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240A4" w14:textId="3FE32C9D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D22B4D" w:rsidRPr="003E4608">
        <w:rPr>
          <w:rFonts w:ascii="Arial" w:hAnsi="Arial" w:cs="Arial"/>
          <w:b/>
          <w:bCs/>
          <w:sz w:val="24"/>
        </w:rPr>
        <w:t>12</w:t>
      </w:r>
      <w:r w:rsidR="00E176A3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484024">
        <w:rPr>
          <w:rFonts w:ascii="Arial" w:hAnsi="Arial" w:cs="Arial"/>
          <w:b/>
          <w:bCs/>
          <w:sz w:val="24"/>
        </w:rPr>
        <w:t>7181</w:t>
      </w:r>
    </w:p>
    <w:p w14:paraId="7D669763" w14:textId="495F5646" w:rsidR="00AA7B8F" w:rsidRPr="003E4608" w:rsidRDefault="00E176A3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</w:t>
      </w:r>
      <w:r>
        <w:rPr>
          <w:rFonts w:ascii="Arial" w:hAnsi="Arial" w:cs="Arial"/>
          <w:b/>
          <w:bCs/>
          <w:color w:val="0000FF"/>
        </w:rPr>
        <w:t>18</w:t>
      </w:r>
      <w:r w:rsidRPr="00E176A3">
        <w:rPr>
          <w:rFonts w:ascii="Arial" w:hAnsi="Arial" w:cs="Arial"/>
          <w:b/>
          <w:bCs/>
          <w:color w:val="0000FF"/>
        </w:rPr>
        <w:t>4853</w:t>
      </w:r>
      <w:r w:rsidR="00484024">
        <w:rPr>
          <w:rFonts w:ascii="Arial" w:hAnsi="Arial" w:cs="Arial"/>
          <w:b/>
          <w:bCs/>
          <w:color w:val="0000FF"/>
        </w:rPr>
        <w:t>,6391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63CA9990" w14:textId="77777777" w:rsidR="004934E0" w:rsidRPr="003E4608" w:rsidRDefault="004934E0" w:rsidP="004934E0">
      <w:pPr>
        <w:keepNext/>
      </w:pPr>
    </w:p>
    <w:p w14:paraId="6E721907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2A371B14" w14:textId="61D3A932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491637">
        <w:rPr>
          <w:rFonts w:ascii="Arial" w:hAnsi="Arial" w:cs="Arial"/>
          <w:b/>
        </w:rPr>
        <w:t xml:space="preserve">KI3: </w:t>
      </w:r>
      <w:r w:rsidR="00123358">
        <w:rPr>
          <w:rFonts w:ascii="Arial" w:hAnsi="Arial" w:cs="Arial"/>
          <w:b/>
        </w:rPr>
        <w:t>MT</w:t>
      </w:r>
      <w:r w:rsidR="001F1029">
        <w:rPr>
          <w:rFonts w:ascii="Arial" w:hAnsi="Arial" w:cs="Arial"/>
          <w:b/>
        </w:rPr>
        <w:t xml:space="preserve"> </w:t>
      </w:r>
      <w:r w:rsidR="00943933">
        <w:rPr>
          <w:rFonts w:ascii="Arial" w:hAnsi="Arial" w:cs="Arial"/>
          <w:b/>
        </w:rPr>
        <w:t xml:space="preserve">signalling </w:t>
      </w:r>
      <w:r w:rsidR="00466047">
        <w:rPr>
          <w:rFonts w:ascii="Arial" w:hAnsi="Arial" w:cs="Arial"/>
          <w:b/>
        </w:rPr>
        <w:t>for power saving UE</w:t>
      </w:r>
      <w:r w:rsidR="00CE5641">
        <w:rPr>
          <w:rFonts w:ascii="Arial" w:hAnsi="Arial" w:cs="Arial"/>
          <w:b/>
        </w:rPr>
        <w:t xml:space="preserve">  </w:t>
      </w:r>
    </w:p>
    <w:p w14:paraId="1F1699B9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4113FE50" w14:textId="0F9E8C0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F255CE">
        <w:rPr>
          <w:rFonts w:ascii="Arial" w:hAnsi="Arial" w:cs="Arial"/>
          <w:b/>
        </w:rPr>
        <w:t>9</w:t>
      </w:r>
    </w:p>
    <w:p w14:paraId="37100E11" w14:textId="5F14C9BF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687A79">
        <w:rPr>
          <w:rFonts w:ascii="Arial" w:hAnsi="Arial" w:cs="Arial"/>
          <w:b/>
        </w:rPr>
        <w:t>FS_</w:t>
      </w:r>
      <w:r w:rsidR="00335919">
        <w:rPr>
          <w:rFonts w:ascii="Arial" w:hAnsi="Arial" w:cs="Arial"/>
          <w:b/>
        </w:rPr>
        <w:t>CI</w:t>
      </w:r>
      <w:r w:rsidR="00687A79">
        <w:rPr>
          <w:rFonts w:ascii="Arial" w:hAnsi="Arial" w:cs="Arial"/>
          <w:b/>
        </w:rPr>
        <w:t>o</w:t>
      </w:r>
      <w:r w:rsidR="00335919">
        <w:rPr>
          <w:rFonts w:ascii="Arial" w:hAnsi="Arial" w:cs="Arial"/>
          <w:b/>
        </w:rPr>
        <w:t>T</w:t>
      </w:r>
      <w:r w:rsidR="00687A79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7DF87531" w14:textId="2503A4C2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7E5DB9">
        <w:rPr>
          <w:rFonts w:ascii="Arial" w:hAnsi="Arial" w:cs="Arial"/>
          <w:i/>
        </w:rPr>
        <w:t xml:space="preserve">Adding </w:t>
      </w:r>
      <w:r w:rsidR="00466047">
        <w:rPr>
          <w:rFonts w:ascii="Arial" w:hAnsi="Arial" w:cs="Arial"/>
          <w:i/>
        </w:rPr>
        <w:t>procedures for MT signalling for power saving UE</w:t>
      </w:r>
      <w:r w:rsidR="00943933">
        <w:rPr>
          <w:rFonts w:ascii="Arial" w:hAnsi="Arial" w:cs="Arial"/>
          <w:i/>
        </w:rPr>
        <w:t>.</w:t>
      </w:r>
      <w:r w:rsidR="00CE5641">
        <w:rPr>
          <w:rFonts w:ascii="Arial" w:hAnsi="Arial" w:cs="Arial"/>
          <w:i/>
        </w:rPr>
        <w:t xml:space="preserve"> </w:t>
      </w:r>
      <w:r w:rsidR="00466047">
        <w:rPr>
          <w:rFonts w:ascii="Arial" w:hAnsi="Arial" w:cs="Arial"/>
          <w:i/>
        </w:rPr>
        <w:t>MT signalling as for example MT SMS, Network initiated NAS messages to the UE, etc.</w:t>
      </w:r>
    </w:p>
    <w:p w14:paraId="28192519" w14:textId="77777777" w:rsidR="0084246F" w:rsidRDefault="0084246F" w:rsidP="0084246F">
      <w:pPr>
        <w:pStyle w:val="Heading1"/>
      </w:pPr>
      <w:r w:rsidRPr="003E4608">
        <w:t>Proposal</w:t>
      </w:r>
    </w:p>
    <w:p w14:paraId="67B10546" w14:textId="2B1D8F11" w:rsidR="00335919" w:rsidRPr="00335919" w:rsidRDefault="009A03F4" w:rsidP="00335919">
      <w:r>
        <w:t>It is proposed to add</w:t>
      </w:r>
      <w:r w:rsidR="00466047">
        <w:t xml:space="preserve"> the below </w:t>
      </w:r>
      <w:r w:rsidR="00CE5513">
        <w:t xml:space="preserve">handling </w:t>
      </w:r>
      <w:r w:rsidR="00466047">
        <w:t xml:space="preserve">to solution 24 to handle MT signalling </w:t>
      </w:r>
      <w:r w:rsidR="00123358">
        <w:t xml:space="preserve">triggered by </w:t>
      </w:r>
      <w:r w:rsidR="00466047">
        <w:t xml:space="preserve">the </w:t>
      </w:r>
      <w:r w:rsidR="00123358">
        <w:t xml:space="preserve">5GC network function </w:t>
      </w:r>
      <w:r w:rsidR="00F14D94">
        <w:t>in case UE is not reachable</w:t>
      </w:r>
      <w:r>
        <w:t xml:space="preserve">. </w:t>
      </w:r>
    </w:p>
    <w:p w14:paraId="0D243C6E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433B98DC" w14:textId="77777777" w:rsidR="004F52F6" w:rsidRDefault="004F52F6" w:rsidP="004F52F6">
      <w:pPr>
        <w:pStyle w:val="Heading4"/>
        <w:ind w:left="0" w:firstLine="0"/>
      </w:pPr>
      <w:bookmarkStart w:id="2" w:name="_Toc516554127"/>
      <w:bookmarkStart w:id="3" w:name="_Toc435670436"/>
      <w:bookmarkStart w:id="4" w:name="_Toc436124714"/>
      <w:bookmarkStart w:id="5" w:name="_Toc484181145"/>
      <w:bookmarkStart w:id="6" w:name="_Toc500949090"/>
      <w:bookmarkEnd w:id="0"/>
      <w:bookmarkEnd w:id="1"/>
      <w:r>
        <w:t>6.24.4.5</w:t>
      </w:r>
      <w:r>
        <w:tab/>
        <w:t>Notification procedures</w:t>
      </w:r>
      <w:bookmarkEnd w:id="2"/>
    </w:p>
    <w:p w14:paraId="60640198" w14:textId="77777777" w:rsidR="004F52F6" w:rsidRPr="00571AD1" w:rsidRDefault="004F52F6" w:rsidP="004F52F6">
      <w:r>
        <w:t>If SCS/AS selects to send downlink data when UE becomes reachable, it can use one-time UE-Reachability notification (see clause 6.24.4.5.1). If SCS/AS may also select the Notification of UE availability after downlink data delivery failure (see clause 6.24.4.5.2).</w:t>
      </w:r>
    </w:p>
    <w:p w14:paraId="6030598F" w14:textId="214F66AA" w:rsidR="00CE5513" w:rsidRPr="00571AD1" w:rsidRDefault="00CE5513" w:rsidP="002C048A">
      <w:ins w:id="7" w:author="Ericsson_QC" w:date="2018-05-14T14:04:00Z">
        <w:r>
          <w:t xml:space="preserve">If AMF </w:t>
        </w:r>
      </w:ins>
      <w:ins w:id="8" w:author="Ericsson_QC" w:date="2018-05-14T14:06:00Z">
        <w:r>
          <w:t xml:space="preserve">or RAN </w:t>
        </w:r>
      </w:ins>
      <w:ins w:id="9" w:author="Ericsson_QC" w:date="2018-05-14T14:04:00Z">
        <w:r>
          <w:t xml:space="preserve">receives </w:t>
        </w:r>
      </w:ins>
      <w:ins w:id="10" w:author="Ericsson_QC" w:date="2018-05-14T14:05:00Z">
        <w:r>
          <w:t>MT control plane signalling for a UE which is not reachable currently,</w:t>
        </w:r>
      </w:ins>
      <w:ins w:id="11" w:author="Ericsson_QC" w:date="2018-05-22T08:51:00Z">
        <w:r w:rsidR="001A4909">
          <w:t xml:space="preserve"> the</w:t>
        </w:r>
      </w:ins>
      <w:ins w:id="12" w:author="Ericsson_QC" w:date="2018-05-14T14:05:00Z">
        <w:r>
          <w:t xml:space="preserve"> </w:t>
        </w:r>
      </w:ins>
      <w:ins w:id="13" w:author="Ericsson_QC" w:date="2018-05-14T14:07:00Z">
        <w:r w:rsidR="00F61260">
          <w:t>AMF activ</w:t>
        </w:r>
      </w:ins>
      <w:ins w:id="14" w:author="Ericsson_QC" w:date="2018-05-22T08:49:00Z">
        <w:r w:rsidR="001A4909">
          <w:t>ate</w:t>
        </w:r>
      </w:ins>
      <w:ins w:id="15" w:author="Ericsson_QC" w:date="2018-05-22T08:51:00Z">
        <w:r w:rsidR="001A4909">
          <w:t>s</w:t>
        </w:r>
      </w:ins>
      <w:ins w:id="16" w:author="Ericsson_QC" w:date="2018-05-14T14:07:00Z">
        <w:r w:rsidR="00F61260">
          <w:t xml:space="preserve"> </w:t>
        </w:r>
      </w:ins>
      <w:ins w:id="17" w:author="Ericsson_QC" w:date="2018-05-22T08:49:00Z">
        <w:r w:rsidR="001A4909">
          <w:t>a</w:t>
        </w:r>
      </w:ins>
      <w:ins w:id="18" w:author="Ericsson_QC" w:date="2018-05-14T14:07:00Z">
        <w:r w:rsidR="00F61260">
          <w:t xml:space="preserve"> UE</w:t>
        </w:r>
      </w:ins>
      <w:ins w:id="19" w:author="Ericsson_QC" w:date="2018-05-14T14:08:00Z">
        <w:r w:rsidR="00F61260">
          <w:t xml:space="preserve"> availability notification </w:t>
        </w:r>
      </w:ins>
      <w:ins w:id="20" w:author="Ericsson_QC" w:date="2018-05-22T08:49:00Z">
        <w:r w:rsidR="001A4909">
          <w:t xml:space="preserve">to the originating NF </w:t>
        </w:r>
      </w:ins>
      <w:ins w:id="21" w:author="Ericsson_QC" w:date="2018-05-14T14:08:00Z">
        <w:r w:rsidR="00F61260">
          <w:t>(see clause 6.24.4.5.</w:t>
        </w:r>
      </w:ins>
      <w:ins w:id="22" w:author="Ericsson_QC" w:date="2018-05-14T14:09:00Z">
        <w:r w:rsidR="00F61260">
          <w:t>x</w:t>
        </w:r>
      </w:ins>
      <w:ins w:id="23" w:author="Ericsson_QC" w:date="2018-05-14T14:08:00Z">
        <w:r w:rsidR="00F61260">
          <w:t>).</w:t>
        </w:r>
      </w:ins>
    </w:p>
    <w:p w14:paraId="6E97C716" w14:textId="77777777" w:rsidR="00891335" w:rsidRDefault="00891335" w:rsidP="00891335">
      <w:pPr>
        <w:jc w:val="center"/>
        <w:rPr>
          <w:color w:val="FF0000"/>
          <w:sz w:val="44"/>
          <w:szCs w:val="44"/>
        </w:rPr>
      </w:pPr>
    </w:p>
    <w:p w14:paraId="57AC374A" w14:textId="193D978F" w:rsidR="00891335" w:rsidRDefault="00891335" w:rsidP="008913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2nd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0FBEB7F9" w14:textId="4AA642F4" w:rsidR="00F61260" w:rsidRDefault="00F61260" w:rsidP="00F61260">
      <w:pPr>
        <w:pStyle w:val="Heading5"/>
        <w:rPr>
          <w:ins w:id="24" w:author="Ericsson_QC" w:date="2018-05-14T14:10:00Z"/>
          <w:lang w:eastAsia="x-none"/>
        </w:rPr>
      </w:pPr>
      <w:bookmarkStart w:id="25" w:name="_Toc513028775"/>
      <w:ins w:id="26" w:author="Ericsson_QC" w:date="2018-05-14T14:10:00Z">
        <w:r>
          <w:t>6.24.4.5.</w:t>
        </w:r>
      </w:ins>
      <w:ins w:id="27" w:author="Ericsson_QC" w:date="2018-05-14T14:11:00Z">
        <w:r>
          <w:t>x</w:t>
        </w:r>
      </w:ins>
      <w:ins w:id="28" w:author="Ericsson_QC" w:date="2018-05-14T14:10:00Z">
        <w:r>
          <w:tab/>
          <w:t xml:space="preserve">Notification of Availability after </w:t>
        </w:r>
      </w:ins>
      <w:bookmarkEnd w:id="25"/>
      <w:ins w:id="29" w:author="Ericsson_QC" w:date="2018-05-14T14:11:00Z">
        <w:r>
          <w:t xml:space="preserve">MT control plane signalling </w:t>
        </w:r>
      </w:ins>
    </w:p>
    <w:p w14:paraId="7C4F27BD" w14:textId="3C469004" w:rsidR="001A4909" w:rsidRDefault="001A4909" w:rsidP="001A4909">
      <w:pPr>
        <w:rPr>
          <w:ins w:id="30" w:author="Ericsson_QC" w:date="2018-05-22T08:48:00Z"/>
        </w:rPr>
      </w:pPr>
      <w:ins w:id="31" w:author="Ericsson_QC" w:date="2018-05-22T08:48:00Z">
        <w:r>
          <w:t xml:space="preserve">If the network invokes any MT control plane signalling delivery to a UE when UE is not reachable due to a power saving state (e.g. MICO, </w:t>
        </w:r>
        <w:proofErr w:type="spellStart"/>
        <w:r>
          <w:t>eDRX</w:t>
        </w:r>
        <w:proofErr w:type="spellEnd"/>
        <w:r>
          <w:t xml:space="preserve"> etc)</w:t>
        </w:r>
      </w:ins>
      <w:ins w:id="32" w:author="Ericsson_QC" w:date="2018-05-22T08:50:00Z">
        <w:r>
          <w:t>, the AMF activate</w:t>
        </w:r>
      </w:ins>
      <w:ins w:id="33" w:author="Ericsson_QC" w:date="2018-05-22T08:51:00Z">
        <w:r>
          <w:t>s</w:t>
        </w:r>
      </w:ins>
      <w:ins w:id="34" w:author="Ericsson_QC" w:date="2018-05-22T08:50:00Z">
        <w:r>
          <w:t xml:space="preserve"> a UE availability notification to the originating NF</w:t>
        </w:r>
      </w:ins>
      <w:ins w:id="35" w:author="Ericsson_QC" w:date="2018-05-22T08:51:00Z">
        <w:r>
          <w:t>.</w:t>
        </w:r>
      </w:ins>
    </w:p>
    <w:p w14:paraId="31CC732C" w14:textId="4FD15A98" w:rsidR="00F61260" w:rsidRDefault="00F61260" w:rsidP="00F61260">
      <w:pPr>
        <w:rPr>
          <w:ins w:id="36" w:author="Ericsson_QC" w:date="2018-05-14T14:10:00Z"/>
        </w:rPr>
      </w:pPr>
      <w:ins w:id="37" w:author="Ericsson_QC" w:date="2018-05-14T14:10:00Z">
        <w:r>
          <w:t xml:space="preserve">For UE in CM-IDLE mode, the figure below shows the flow of AMF providing UE availability to </w:t>
        </w:r>
      </w:ins>
      <w:ins w:id="38" w:author="Ericsson_QC" w:date="2018-05-14T14:19:00Z">
        <w:r w:rsidR="00DA5E4C">
          <w:t>NF</w:t>
        </w:r>
      </w:ins>
      <w:ins w:id="39" w:author="Ericsson_QC" w:date="2018-05-14T14:10:00Z">
        <w:r>
          <w:t xml:space="preserve"> after </w:t>
        </w:r>
      </w:ins>
      <w:ins w:id="40" w:author="Ericsson_QC" w:date="2018-05-14T14:19:00Z">
        <w:r w:rsidR="00DA5E4C">
          <w:t>MT control plane signalling delivery failure</w:t>
        </w:r>
      </w:ins>
      <w:ins w:id="41" w:author="Ericsson_QC" w:date="2018-05-14T14:10:00Z">
        <w:r>
          <w:t>.</w:t>
        </w:r>
      </w:ins>
    </w:p>
    <w:p w14:paraId="0B6B35FB" w14:textId="66E740E1" w:rsidR="00F61260" w:rsidRDefault="00F61260" w:rsidP="00F61260">
      <w:pPr>
        <w:pStyle w:val="TH"/>
        <w:rPr>
          <w:ins w:id="42" w:author="Ericsson_QC" w:date="2018-05-17T11:33:00Z"/>
        </w:rPr>
      </w:pPr>
    </w:p>
    <w:bookmarkStart w:id="43" w:name="_MON_1588062053"/>
    <w:bookmarkEnd w:id="43"/>
    <w:p w14:paraId="56F070C9" w14:textId="64A59A01" w:rsidR="00123358" w:rsidRDefault="008D47B2" w:rsidP="00F61260">
      <w:pPr>
        <w:pStyle w:val="TH"/>
        <w:rPr>
          <w:ins w:id="44" w:author="Ericsson_QC" w:date="2018-05-14T14:10:00Z"/>
        </w:rPr>
      </w:pPr>
      <w:ins w:id="45" w:author="Ericsson_QC" w:date="2018-05-17T11:33:00Z">
        <w:r>
          <w:object w:dxaOrig="8935" w:dyaOrig="5668" w14:anchorId="00CD7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6" type="#_x0000_t75" style="width:447pt;height:282.75pt" o:ole="">
              <v:imagedata r:id="rId8" o:title=""/>
            </v:shape>
            <o:OLEObject Type="Embed" ProgID="Word.Picture.8" ShapeID="_x0000_i1056" DrawAspect="Content" ObjectID="_1592308914" r:id="rId9"/>
          </w:object>
        </w:r>
      </w:ins>
    </w:p>
    <w:p w14:paraId="2B028D3D" w14:textId="0C7EFA75" w:rsidR="00F61260" w:rsidRDefault="00F61260" w:rsidP="00F61260">
      <w:pPr>
        <w:pStyle w:val="TF"/>
        <w:rPr>
          <w:ins w:id="46" w:author="Ericsson_QC" w:date="2018-05-14T14:10:00Z"/>
        </w:rPr>
      </w:pPr>
      <w:ins w:id="47" w:author="Ericsson_QC" w:date="2018-05-14T14:10:00Z">
        <w:r>
          <w:t xml:space="preserve">Figure 6.24.4.5.2-1: Notification - Availability Notification after </w:t>
        </w:r>
      </w:ins>
      <w:ins w:id="48" w:author="Ericsson_QC" w:date="2018-05-14T14:42:00Z">
        <w:r w:rsidR="00C05B77">
          <w:t>MT control plane signalling failure</w:t>
        </w:r>
      </w:ins>
      <w:ins w:id="49" w:author="Ericsson_QC" w:date="2018-05-14T14:10:00Z">
        <w:r>
          <w:t xml:space="preserve"> (CM-IDLE)</w:t>
        </w:r>
      </w:ins>
    </w:p>
    <w:p w14:paraId="7E879AFD" w14:textId="5B89886F" w:rsidR="00014A25" w:rsidRDefault="001A4909" w:rsidP="001A4909">
      <w:pPr>
        <w:pStyle w:val="B1"/>
        <w:rPr>
          <w:ins w:id="50" w:author="Ericsson_QC" w:date="2018-05-22T08:47:00Z"/>
        </w:rPr>
      </w:pPr>
      <w:ins w:id="51" w:author="Ericsson_QC" w:date="2018-05-22T08:47:00Z">
        <w:r>
          <w:t>1.</w:t>
        </w:r>
        <w:r>
          <w:tab/>
          <w:t>Any NF, e.g. SMF, in 5GC may trigger MT control signalling to UE through Namf_Communica</w:t>
        </w:r>
      </w:ins>
      <w:ins w:id="52" w:author="Hans4" w:date="2018-07-05T14:37:00Z">
        <w:r w:rsidR="00E174D6">
          <w:t>t</w:t>
        </w:r>
      </w:ins>
      <w:ins w:id="53" w:author="Ericsson_QC" w:date="2018-05-22T08:47:00Z">
        <w:r>
          <w:t>ion_N1N2</w:t>
        </w:r>
      </w:ins>
      <w:ins w:id="54" w:author="Hans4" w:date="2018-07-05T14:38:00Z">
        <w:r w:rsidR="00E174D6">
          <w:t>M</w:t>
        </w:r>
      </w:ins>
      <w:ins w:id="55" w:author="Ericsson_QC" w:date="2018-05-22T08:47:00Z">
        <w:r>
          <w:t xml:space="preserve">essageTransfer </w:t>
        </w:r>
      </w:ins>
      <w:ins w:id="56" w:author="Hans4" w:date="2018-07-05T14:38:00Z">
        <w:r w:rsidR="00E174D6">
          <w:t>Service Operation</w:t>
        </w:r>
      </w:ins>
      <w:ins w:id="57" w:author="Ericsson_QC" w:date="2018-05-22T08:47:00Z">
        <w:r>
          <w:t xml:space="preserve"> ().</w:t>
        </w:r>
      </w:ins>
      <w:ins w:id="58" w:author="Hans4" w:date="2018-07-05T10:33:00Z">
        <w:r w:rsidR="001573F3">
          <w:t xml:space="preserve"> </w:t>
        </w:r>
      </w:ins>
      <w:ins w:id="59" w:author="Hans4" w:date="2018-07-05T14:32:00Z">
        <w:r w:rsidR="00E174D6">
          <w:t xml:space="preserve">The </w:t>
        </w:r>
        <w:r w:rsidR="00E174D6">
          <w:rPr>
            <w:lang w:eastAsia="zh-CN"/>
          </w:rPr>
          <w:t>N1N2TransferFailure Notification Target Address</w:t>
        </w:r>
        <w:r w:rsidR="00E174D6">
          <w:t xml:space="preserve"> is</w:t>
        </w:r>
      </w:ins>
      <w:ins w:id="60" w:author="Hans4" w:date="2018-07-05T10:33:00Z">
        <w:r w:rsidR="001573F3">
          <w:t xml:space="preserve"> included </w:t>
        </w:r>
      </w:ins>
      <w:ins w:id="61" w:author="Hans4" w:date="2018-07-05T14:34:00Z">
        <w:r w:rsidR="00E174D6">
          <w:t xml:space="preserve">to subscribe to </w:t>
        </w:r>
      </w:ins>
      <w:ins w:id="62" w:author="Hans4" w:date="2018-07-05T14:35:00Z">
        <w:r w:rsidR="00E174D6">
          <w:t>unreachability</w:t>
        </w:r>
      </w:ins>
      <w:ins w:id="63" w:author="Hans4" w:date="2018-07-05T14:34:00Z">
        <w:r w:rsidR="00E174D6">
          <w:t xml:space="preserve"> </w:t>
        </w:r>
        <w:r w:rsidR="00E174D6" w:rsidRPr="00050CA8">
          <w:t>event</w:t>
        </w:r>
      </w:ins>
      <w:ins w:id="64" w:author="Hans4" w:date="2018-07-05T14:35:00Z">
        <w:r w:rsidR="00E174D6">
          <w:rPr>
            <w:lang w:eastAsia="zh-CN"/>
          </w:rPr>
          <w:t xml:space="preserve"> in step 5</w:t>
        </w:r>
      </w:ins>
      <w:ins w:id="65" w:author="Hans4" w:date="2018-07-05T10:33:00Z">
        <w:r w:rsidR="001573F3">
          <w:t>.</w:t>
        </w:r>
      </w:ins>
      <w:ins w:id="66" w:author="Hans4" w:date="2018-07-05T10:20:00Z">
        <w:r w:rsidR="008D47B2">
          <w:t xml:space="preserve"> </w:t>
        </w:r>
      </w:ins>
      <w:ins w:id="67" w:author="Hans4" w:date="2018-07-05T10:40:00Z">
        <w:r w:rsidR="001573F3">
          <w:t xml:space="preserve">The MT </w:t>
        </w:r>
      </w:ins>
      <w:ins w:id="68" w:author="Hans4" w:date="2018-07-05T10:41:00Z">
        <w:r w:rsidR="001573F3">
          <w:t xml:space="preserve">control signalling may </w:t>
        </w:r>
      </w:ins>
      <w:ins w:id="69" w:author="Hans4" w:date="2018-07-05T10:20:00Z">
        <w:r w:rsidR="008D47B2">
          <w:t xml:space="preserve">for example be SMF that </w:t>
        </w:r>
      </w:ins>
      <w:ins w:id="70" w:author="Hans4" w:date="2018-07-05T10:21:00Z">
        <w:r w:rsidR="008D47B2">
          <w:t>triggers MT control signalling due to DL data.</w:t>
        </w:r>
      </w:ins>
      <w:ins w:id="71" w:author="Hans4" w:date="2018-07-05T14:31:00Z">
        <w:r w:rsidR="00E174D6">
          <w:t xml:space="preserve"> </w:t>
        </w:r>
      </w:ins>
    </w:p>
    <w:p w14:paraId="671CD55E" w14:textId="26184F32" w:rsidR="001A4909" w:rsidRDefault="001A4909" w:rsidP="001573F3">
      <w:pPr>
        <w:pStyle w:val="B1"/>
        <w:rPr>
          <w:ins w:id="72" w:author="Hans4" w:date="2018-07-05T10:08:00Z"/>
        </w:rPr>
      </w:pPr>
      <w:ins w:id="73" w:author="Ericsson_QC" w:date="2018-05-22T08:47:00Z">
        <w:r>
          <w:t>2.</w:t>
        </w:r>
        <w:r>
          <w:tab/>
        </w:r>
        <w:del w:id="74" w:author="Hans4" w:date="2018-07-05T14:48:00Z">
          <w:r w:rsidDel="002327DC">
            <w:delText xml:space="preserve">The AMF checks </w:delText>
          </w:r>
        </w:del>
        <w:del w:id="75" w:author="Hans4" w:date="2018-07-05T14:42:00Z">
          <w:r w:rsidDel="002327DC">
            <w:delText xml:space="preserve">the UE reachability in CM-IDLE mode. </w:delText>
          </w:r>
        </w:del>
      </w:ins>
      <w:ins w:id="76" w:author="Hans4" w:date="2018-07-05T14:49:00Z">
        <w:r w:rsidR="002327DC">
          <w:t xml:space="preserve">If </w:t>
        </w:r>
      </w:ins>
      <w:ins w:id="77" w:author="Hans4" w:date="2018-07-05T14:42:00Z">
        <w:r w:rsidR="002327DC">
          <w:t xml:space="preserve">the </w:t>
        </w:r>
      </w:ins>
      <w:ins w:id="78" w:author="Ericsson_QC" w:date="2018-05-22T08:47:00Z">
        <w:r>
          <w:t xml:space="preserve">UE is </w:t>
        </w:r>
      </w:ins>
      <w:ins w:id="79" w:author="Hans4" w:date="2018-07-05T14:42:00Z">
        <w:r w:rsidR="002327DC">
          <w:t xml:space="preserve">currently </w:t>
        </w:r>
      </w:ins>
      <w:ins w:id="80" w:author="Ericsson_QC" w:date="2018-05-22T08:47:00Z">
        <w:r>
          <w:t>not reachable</w:t>
        </w:r>
        <w:del w:id="81" w:author="Hans4" w:date="2018-07-05T14:41:00Z">
          <w:r w:rsidDel="002327DC">
            <w:delText>,</w:delText>
          </w:r>
        </w:del>
        <w:r>
          <w:t xml:space="preserve"> </w:t>
        </w:r>
        <w:del w:id="82" w:author="Hans4" w:date="2018-07-05T12:08:00Z">
          <w:r w:rsidDel="00866AC9">
            <w:delText xml:space="preserve">i.e. </w:delText>
          </w:r>
        </w:del>
        <w:r>
          <w:t>due to a power saving method (see KI#4)</w:t>
        </w:r>
        <w:del w:id="83" w:author="Hans4" w:date="2018-07-05T14:48:00Z">
          <w:r w:rsidDel="002327DC">
            <w:delText xml:space="preserve"> or if paging fails</w:delText>
          </w:r>
        </w:del>
        <w:r>
          <w:t>, the AMF returns a Namf_Comm</w:t>
        </w:r>
      </w:ins>
      <w:ins w:id="84" w:author="Hans4" w:date="2018-07-05T14:45:00Z">
        <w:r w:rsidR="002327DC">
          <w:t>unication</w:t>
        </w:r>
      </w:ins>
      <w:ins w:id="85" w:author="Ericsson_QC" w:date="2018-05-22T08:47:00Z">
        <w:r>
          <w:t>_N1N2</w:t>
        </w:r>
      </w:ins>
      <w:ins w:id="86" w:author="Hans4" w:date="2018-07-05T14:46:00Z">
        <w:r w:rsidR="002327DC">
          <w:t>TransferFailure</w:t>
        </w:r>
      </w:ins>
      <w:ins w:id="87" w:author="Hans4" w:date="2018-07-05T14:47:00Z">
        <w:r w:rsidR="002327DC">
          <w:t xml:space="preserve">Notification </w:t>
        </w:r>
      </w:ins>
      <w:ins w:id="88" w:author="Hans4" w:date="2018-07-05T14:50:00Z">
        <w:r w:rsidR="002327DC">
          <w:t xml:space="preserve">with cause </w:t>
        </w:r>
      </w:ins>
      <w:ins w:id="89" w:author="Ericsson_QC" w:date="2018-05-22T08:47:00Z">
        <w:r>
          <w:t xml:space="preserve">to indicate </w:t>
        </w:r>
      </w:ins>
      <w:ins w:id="90" w:author="Hans4" w:date="2018-07-05T14:51:00Z">
        <w:r w:rsidR="002327DC">
          <w:t xml:space="preserve">power saving as </w:t>
        </w:r>
      </w:ins>
      <w:ins w:id="91" w:author="Ericsson_QC" w:date="2018-05-22T08:47:00Z">
        <w:r>
          <w:t xml:space="preserve">the failure </w:t>
        </w:r>
        <w:r>
          <w:rPr>
            <w:lang w:eastAsia="ko-KR"/>
          </w:rPr>
          <w:t>and indicate that AMF will send a notification as soon as the UE becomes reachable</w:t>
        </w:r>
        <w:r>
          <w:t>.</w:t>
        </w:r>
      </w:ins>
      <w:ins w:id="92" w:author="Hans4" w:date="2018-07-05T10:23:00Z">
        <w:r w:rsidR="008D47B2" w:rsidDel="008D47B2">
          <w:t xml:space="preserve"> </w:t>
        </w:r>
      </w:ins>
      <w:ins w:id="93" w:author="Hans4" w:date="2018-07-05T14:51:00Z">
        <w:r w:rsidR="002327DC">
          <w:t xml:space="preserve">If the UE is currently </w:t>
        </w:r>
      </w:ins>
      <w:ins w:id="94" w:author="Hans4" w:date="2018-07-05T14:52:00Z">
        <w:r w:rsidR="00242764">
          <w:t xml:space="preserve">not doing </w:t>
        </w:r>
      </w:ins>
      <w:ins w:id="95" w:author="Hans4" w:date="2018-07-05T14:51:00Z">
        <w:r w:rsidR="002327DC">
          <w:t xml:space="preserve">power saving, the AMF </w:t>
        </w:r>
      </w:ins>
      <w:ins w:id="96" w:author="Hans4" w:date="2018-07-05T14:52:00Z">
        <w:r w:rsidR="00242764" w:rsidRPr="00050CA8">
          <w:rPr>
            <w:lang w:eastAsia="zh-CN"/>
          </w:rPr>
          <w:t xml:space="preserve">initiates the network triggered service request procedure and responds to the consumer NF with a result indication, </w:t>
        </w:r>
      </w:ins>
      <w:ins w:id="97" w:author="Hans4" w:date="2018-07-05T14:53:00Z">
        <w:r w:rsidR="00242764">
          <w:rPr>
            <w:rFonts w:eastAsia="MS Mincho"/>
          </w:rPr>
          <w:t>If the</w:t>
        </w:r>
      </w:ins>
      <w:ins w:id="98" w:author="Hans4" w:date="2018-07-05T14:45:00Z">
        <w:r w:rsidR="002327DC">
          <w:rPr>
            <w:rFonts w:eastAsia="MS Mincho"/>
          </w:rPr>
          <w:t xml:space="preserve"> AMF detects that the UE fails to respon</w:t>
        </w:r>
      </w:ins>
      <w:ins w:id="99" w:author="Hans4" w:date="2018-07-05T14:55:00Z">
        <w:r w:rsidR="00242764">
          <w:rPr>
            <w:rFonts w:eastAsia="MS Mincho"/>
          </w:rPr>
          <w:t>d</w:t>
        </w:r>
      </w:ins>
      <w:ins w:id="100" w:author="Hans4" w:date="2018-07-05T14:45:00Z">
        <w:r w:rsidR="002327DC">
          <w:rPr>
            <w:rFonts w:eastAsia="MS Mincho"/>
          </w:rPr>
          <w:t xml:space="preserve"> to paging, the AMF invokes the Namf_Communication_N1N2TransferFailureNotification to </w:t>
        </w:r>
      </w:ins>
      <w:ins w:id="101" w:author="Hans4" w:date="2018-07-05T14:56:00Z">
        <w:r w:rsidR="00242764">
          <w:rPr>
            <w:rFonts w:eastAsia="MS Mincho"/>
          </w:rPr>
          <w:t>indicate</w:t>
        </w:r>
      </w:ins>
      <w:ins w:id="102" w:author="Hans4" w:date="2018-07-05T14:45:00Z">
        <w:r w:rsidR="002327DC">
          <w:rPr>
            <w:rFonts w:eastAsia="MS Mincho"/>
          </w:rPr>
          <w:t xml:space="preserve"> the failure </w:t>
        </w:r>
      </w:ins>
      <w:ins w:id="103" w:author="Hans4" w:date="2018-07-05T14:56:00Z">
        <w:r w:rsidR="00242764" w:rsidRPr="00050CA8">
          <w:rPr>
            <w:lang w:eastAsia="zh-CN"/>
          </w:rPr>
          <w:t>to the consumer NF with a result indication</w:t>
        </w:r>
      </w:ins>
      <w:ins w:id="104" w:author="Hans4" w:date="2018-07-05T14:58:00Z">
        <w:r w:rsidR="00242764" w:rsidRPr="00242764">
          <w:rPr>
            <w:lang w:eastAsia="ko-KR"/>
          </w:rPr>
          <w:t xml:space="preserve"> </w:t>
        </w:r>
        <w:r w:rsidR="00242764">
          <w:rPr>
            <w:lang w:eastAsia="ko-KR"/>
          </w:rPr>
          <w:t xml:space="preserve">and indicate that AMF will send a notification as soon as the UE becomes </w:t>
        </w:r>
        <w:r w:rsidR="00242764">
          <w:rPr>
            <w:lang w:eastAsia="ko-KR"/>
          </w:rPr>
          <w:t>reachable</w:t>
        </w:r>
        <w:r w:rsidR="00242764">
          <w:rPr>
            <w:rFonts w:eastAsia="MS Mincho"/>
          </w:rPr>
          <w:t>. The</w:t>
        </w:r>
      </w:ins>
      <w:ins w:id="105" w:author="Ericsson_QC" w:date="2018-05-22T08:47:00Z">
        <w:r>
          <w:t xml:space="preserve"> AMF sets the "Notify on availability after MT control plane signalling failure" flag if not already set and schedules a CN paging </w:t>
        </w:r>
      </w:ins>
      <w:ins w:id="106" w:author="Hans4" w:date="2018-07-05T10:15:00Z">
        <w:r w:rsidR="008D47B2">
          <w:t xml:space="preserve">if </w:t>
        </w:r>
      </w:ins>
      <w:ins w:id="107" w:author="Hans4" w:date="2018-07-05T10:16:00Z">
        <w:r w:rsidR="008D47B2">
          <w:t>not MICO mode</w:t>
        </w:r>
      </w:ins>
      <w:ins w:id="108" w:author="Hans4" w:date="2018-07-05T10:15:00Z">
        <w:r w:rsidR="008D47B2">
          <w:t xml:space="preserve"> and </w:t>
        </w:r>
      </w:ins>
      <w:ins w:id="109" w:author="Ericsson_QC" w:date="2018-05-22T08:47:00Z">
        <w:r>
          <w:t>if not already scheduled. The AMF remembers the NF to notify.</w:t>
        </w:r>
      </w:ins>
    </w:p>
    <w:p w14:paraId="3E6B0DBE" w14:textId="7B76FAEF" w:rsidR="00630A85" w:rsidRDefault="008D47B2" w:rsidP="001A4909">
      <w:pPr>
        <w:pStyle w:val="B1"/>
        <w:rPr>
          <w:ins w:id="110" w:author="Ericsson_QC" w:date="2018-05-22T08:47:00Z"/>
        </w:rPr>
      </w:pPr>
      <w:ins w:id="111" w:author="Hans4" w:date="2018-07-05T10:24:00Z">
        <w:r>
          <w:t>3</w:t>
        </w:r>
      </w:ins>
      <w:ins w:id="112" w:author="Hans4" w:date="2018-07-05T10:08:00Z">
        <w:r w:rsidR="00630A85">
          <w:t>.</w:t>
        </w:r>
        <w:r w:rsidR="00630A85">
          <w:tab/>
        </w:r>
      </w:ins>
      <w:ins w:id="113" w:author="Hans4" w:date="2018-07-05T10:16:00Z">
        <w:r>
          <w:t xml:space="preserve">When </w:t>
        </w:r>
        <w:proofErr w:type="spellStart"/>
        <w:r>
          <w:t>eDRX</w:t>
        </w:r>
        <w:proofErr w:type="spellEnd"/>
        <w:r>
          <w:t xml:space="preserve"> is used, the </w:t>
        </w:r>
      </w:ins>
      <w:ins w:id="114" w:author="Hans4" w:date="2018-07-05T10:11:00Z">
        <w:r w:rsidR="00630A85">
          <w:t>AMF</w:t>
        </w:r>
      </w:ins>
      <w:ins w:id="115" w:author="Hans4" w:date="2018-07-05T10:08:00Z">
        <w:r w:rsidR="00630A85" w:rsidRPr="006100C3">
          <w:t xml:space="preserve"> </w:t>
        </w:r>
      </w:ins>
      <w:ins w:id="116" w:author="Hans4" w:date="2018-07-05T10:09:00Z">
        <w:r w:rsidR="00630A85">
          <w:t xml:space="preserve">may </w:t>
        </w:r>
      </w:ins>
      <w:ins w:id="117" w:author="Hans4" w:date="2018-07-05T10:08:00Z">
        <w:r w:rsidR="00630A85" w:rsidRPr="006100C3">
          <w:t xml:space="preserve">perform paging </w:t>
        </w:r>
        <w:r w:rsidR="00630A85">
          <w:t>when the UE becomes reachable</w:t>
        </w:r>
      </w:ins>
      <w:ins w:id="118" w:author="Hans4" w:date="2018-07-05T15:10:00Z">
        <w:r w:rsidR="00363C1B">
          <w:t xml:space="preserve"> i.e. in PTW</w:t>
        </w:r>
      </w:ins>
      <w:bookmarkStart w:id="119" w:name="_GoBack"/>
      <w:bookmarkEnd w:id="119"/>
      <w:ins w:id="120" w:author="Hans4" w:date="2018-07-05T15:00:00Z">
        <w:r w:rsidR="00242764">
          <w:t>.</w:t>
        </w:r>
      </w:ins>
      <w:ins w:id="121" w:author="Hans4" w:date="2018-07-05T10:08:00Z">
        <w:r w:rsidR="00630A85">
          <w:t xml:space="preserve"> </w:t>
        </w:r>
      </w:ins>
    </w:p>
    <w:p w14:paraId="58325ACD" w14:textId="092CD5B8" w:rsidR="001A4909" w:rsidRDefault="001A4909" w:rsidP="001A4909">
      <w:pPr>
        <w:pStyle w:val="B1"/>
        <w:rPr>
          <w:ins w:id="122" w:author="Ericsson_QC" w:date="2018-05-22T08:47:00Z"/>
        </w:rPr>
      </w:pPr>
      <w:ins w:id="123" w:author="Ericsson_QC" w:date="2018-05-22T08:47:00Z">
        <w:r>
          <w:t>4.</w:t>
        </w:r>
        <w:r>
          <w:tab/>
          <w:t xml:space="preserve">When UE enters CM-CONNECTED mode, </w:t>
        </w:r>
      </w:ins>
      <w:ins w:id="124" w:author="Hans4" w:date="2018-07-05T10:10:00Z">
        <w:r w:rsidR="00630A85">
          <w:t xml:space="preserve">either due to </w:t>
        </w:r>
      </w:ins>
      <w:ins w:id="125" w:author="Hans4" w:date="2018-07-05T10:12:00Z">
        <w:r w:rsidR="00630A85">
          <w:t>AMF</w:t>
        </w:r>
      </w:ins>
      <w:ins w:id="126" w:author="Hans4" w:date="2018-07-05T10:10:00Z">
        <w:r w:rsidR="00630A85">
          <w:t xml:space="preserve"> paging or due to a UE triggered procedure before the paging</w:t>
        </w:r>
        <w:r w:rsidR="00630A85">
          <w:t>,</w:t>
        </w:r>
        <w:r w:rsidR="00630A85">
          <w:t xml:space="preserve"> </w:t>
        </w:r>
      </w:ins>
      <w:ins w:id="127" w:author="Ericsson_QC" w:date="2018-05-22T08:47:00Z">
        <w:r>
          <w:t>the AMF notes that UE is available and that the Notify on availability after MT control plane signalling flag for the UE is set.</w:t>
        </w:r>
      </w:ins>
    </w:p>
    <w:p w14:paraId="1ED25AA5" w14:textId="6D9B60C2" w:rsidR="001A4909" w:rsidRDefault="001A4909" w:rsidP="001A4909">
      <w:pPr>
        <w:pStyle w:val="B1"/>
        <w:rPr>
          <w:ins w:id="128" w:author="Ericsson_QC" w:date="2018-05-22T08:47:00Z"/>
        </w:rPr>
      </w:pPr>
      <w:ins w:id="129" w:author="Ericsson_QC" w:date="2018-05-22T08:47:00Z">
        <w:r>
          <w:t>5.</w:t>
        </w:r>
        <w:r>
          <w:tab/>
          <w:t xml:space="preserve">The AMF triggers </w:t>
        </w:r>
        <w:proofErr w:type="spellStart"/>
        <w:r>
          <w:t>Namf_EventExposure_Notif</w:t>
        </w:r>
      </w:ins>
      <w:ins w:id="130" w:author="Hans4" w:date="2018-07-05T14:36:00Z">
        <w:r w:rsidR="00E174D6">
          <w:t>y</w:t>
        </w:r>
      </w:ins>
      <w:proofErr w:type="spellEnd"/>
      <w:ins w:id="131" w:author="Ericsson_QC" w:date="2018-05-22T08:47:00Z">
        <w:r>
          <w:t xml:space="preserve"> </w:t>
        </w:r>
      </w:ins>
      <w:ins w:id="132" w:author="Hans4" w:date="2018-07-05T14:36:00Z">
        <w:r w:rsidR="00E174D6" w:rsidRPr="00050CA8">
          <w:rPr>
            <w:lang w:eastAsia="zh-CN"/>
          </w:rPr>
          <w:t xml:space="preserve">service </w:t>
        </w:r>
      </w:ins>
      <w:ins w:id="133" w:author="Ericsson_QC" w:date="2018-05-22T08:47:00Z">
        <w:r>
          <w:t xml:space="preserve">towards the corresponding NF(s) in step </w:t>
        </w:r>
      </w:ins>
      <w:ins w:id="134" w:author="Hans4" w:date="2018-07-05T14:37:00Z">
        <w:r w:rsidR="00E174D6">
          <w:t>1/</w:t>
        </w:r>
      </w:ins>
      <w:ins w:id="135" w:author="Ericsson_QC" w:date="2018-05-22T08:47:00Z">
        <w:r>
          <w:t xml:space="preserve">2. The AMF also clears the "Notify on availability after MT control </w:t>
        </w:r>
        <w:r w:rsidRPr="001A4909">
          <w:t>plane signalling failure"</w:t>
        </w:r>
        <w:r w:rsidRPr="001A4909">
          <w:rPr>
            <w:rStyle w:val="CommentReference"/>
          </w:rPr>
          <w:t xml:space="preserve"> </w:t>
        </w:r>
        <w:r w:rsidRPr="001A4909">
          <w:t>flag</w:t>
        </w:r>
        <w:r>
          <w:t xml:space="preserve"> for the UE.</w:t>
        </w:r>
      </w:ins>
    </w:p>
    <w:p w14:paraId="06EC1C33" w14:textId="4FF9AC28" w:rsidR="001A4909" w:rsidRDefault="001A4909" w:rsidP="001A4909">
      <w:pPr>
        <w:pStyle w:val="B1"/>
        <w:rPr>
          <w:ins w:id="136" w:author="Ericsson_QC" w:date="2018-05-22T08:47:00Z"/>
        </w:rPr>
      </w:pPr>
      <w:ins w:id="137" w:author="Ericsson_QC" w:date="2018-05-22T08:47:00Z">
        <w:r>
          <w:t>6.</w:t>
        </w:r>
        <w:r>
          <w:tab/>
          <w:t>The NF realizes</w:t>
        </w:r>
      </w:ins>
      <w:ins w:id="138" w:author="Hans4" w:date="2018-07-05T15:02:00Z">
        <w:r w:rsidR="00363C1B">
          <w:t xml:space="preserve"> that</w:t>
        </w:r>
      </w:ins>
      <w:ins w:id="139" w:author="Ericsson_QC" w:date="2018-05-22T08:47:00Z">
        <w:r>
          <w:t xml:space="preserve"> the UE is reachable and re-sends the control plane signalling</w:t>
        </w:r>
      </w:ins>
      <w:ins w:id="140" w:author="Hans4" w:date="2018-07-05T15:03:00Z">
        <w:r w:rsidR="00363C1B">
          <w:t xml:space="preserve"> if needed</w:t>
        </w:r>
      </w:ins>
      <w:ins w:id="141" w:author="Ericsson_QC" w:date="2018-05-22T08:47:00Z">
        <w:r>
          <w:t>.</w:t>
        </w:r>
      </w:ins>
    </w:p>
    <w:p w14:paraId="784CAE42" w14:textId="40EC69FF" w:rsidR="00F61260" w:rsidRDefault="00F61260" w:rsidP="00F61260">
      <w:pPr>
        <w:rPr>
          <w:ins w:id="142" w:author="Ericsson_QC" w:date="2018-05-14T14:10:00Z"/>
        </w:rPr>
      </w:pPr>
      <w:ins w:id="143" w:author="Ericsson_QC" w:date="2018-05-14T14:10:00Z">
        <w:r>
          <w:t xml:space="preserve">For UE in RRC-Inactive state where the </w:t>
        </w:r>
      </w:ins>
      <w:ins w:id="144" w:author="Ericsson_QC" w:date="2018-05-17T11:47:00Z">
        <w:r w:rsidR="00575FD2">
          <w:t>N2</w:t>
        </w:r>
      </w:ins>
      <w:ins w:id="145" w:author="Ericsson_QC" w:date="2018-05-14T14:10:00Z">
        <w:r>
          <w:t xml:space="preserve"> </w:t>
        </w:r>
      </w:ins>
      <w:ins w:id="146" w:author="Ericsson_QC" w:date="2018-05-17T11:51:00Z">
        <w:r w:rsidR="00575FD2">
          <w:t xml:space="preserve">connection </w:t>
        </w:r>
      </w:ins>
      <w:ins w:id="147" w:author="Ericsson_QC" w:date="2018-05-14T14:10:00Z">
        <w:r>
          <w:t xml:space="preserve">exists, </w:t>
        </w:r>
      </w:ins>
      <w:ins w:id="148" w:author="Ericsson_QC" w:date="2018-05-17T11:51:00Z">
        <w:r w:rsidR="00575FD2">
          <w:t xml:space="preserve">the </w:t>
        </w:r>
      </w:ins>
      <w:ins w:id="149" w:author="Ericsson_QC" w:date="2018-05-14T14:10:00Z">
        <w:r>
          <w:t xml:space="preserve">RAN can </w:t>
        </w:r>
      </w:ins>
      <w:ins w:id="150" w:author="Ericsson_QC" w:date="2018-05-14T14:20:00Z">
        <w:r w:rsidR="00DA5E4C">
          <w:t xml:space="preserve">indicate the </w:t>
        </w:r>
      </w:ins>
      <w:ins w:id="151" w:author="Ericsson_QC" w:date="2018-05-14T14:21:00Z">
        <w:r w:rsidR="00DA5E4C">
          <w:t>non NAS delivery due to UE not reachable</w:t>
        </w:r>
      </w:ins>
      <w:ins w:id="152" w:author="Ericsson_QC" w:date="2018-05-14T14:10:00Z">
        <w:r>
          <w:t xml:space="preserve">. </w:t>
        </w:r>
      </w:ins>
      <w:ins w:id="153" w:author="Ericsson_QC" w:date="2018-05-14T14:22:00Z">
        <w:r w:rsidR="00DA5E4C">
          <w:t xml:space="preserve">And the </w:t>
        </w:r>
      </w:ins>
      <w:ins w:id="154" w:author="Ericsson_QC" w:date="2018-05-14T14:10:00Z">
        <w:r>
          <w:t xml:space="preserve">AMF shall set the "Notify on availability after </w:t>
        </w:r>
      </w:ins>
      <w:ins w:id="155" w:author="Ericsson_QC" w:date="2018-05-14T14:22:00Z">
        <w:r w:rsidR="00DA5E4C">
          <w:t>MT control signalling</w:t>
        </w:r>
      </w:ins>
      <w:ins w:id="156" w:author="Ericsson_QC" w:date="2018-05-14T14:10:00Z">
        <w:r>
          <w:t xml:space="preserve">" flag. At next </w:t>
        </w:r>
      </w:ins>
      <w:ins w:id="157" w:author="Ericsson_QC" w:date="2018-05-17T11:49:00Z">
        <w:r w:rsidR="00575FD2">
          <w:t xml:space="preserve">UE contact to network, AMF is notified and </w:t>
        </w:r>
      </w:ins>
      <w:ins w:id="158" w:author="Ericsson_QC" w:date="2018-05-14T14:10:00Z">
        <w:r>
          <w:t xml:space="preserve">triggers </w:t>
        </w:r>
      </w:ins>
      <w:ins w:id="159" w:author="Ericsson_QC" w:date="2018-05-17T11:49:00Z">
        <w:r w:rsidR="00575FD2">
          <w:t xml:space="preserve">a </w:t>
        </w:r>
      </w:ins>
      <w:ins w:id="160" w:author="Ericsson_QC" w:date="2018-05-14T14:10:00Z">
        <w:r>
          <w:t>notification to</w:t>
        </w:r>
      </w:ins>
      <w:ins w:id="161" w:author="Ericsson_QC" w:date="2018-05-17T11:49:00Z">
        <w:r w:rsidR="00575FD2">
          <w:t>wards</w:t>
        </w:r>
      </w:ins>
      <w:ins w:id="162" w:author="Ericsson_QC" w:date="2018-05-14T14:10:00Z">
        <w:r>
          <w:t xml:space="preserve"> </w:t>
        </w:r>
      </w:ins>
      <w:ins w:id="163" w:author="Ericsson_QC" w:date="2018-05-14T14:23:00Z">
        <w:r w:rsidR="00DA5E4C">
          <w:t>corresponding NF</w:t>
        </w:r>
      </w:ins>
      <w:ins w:id="164" w:author="Ericsson_QC" w:date="2018-05-14T14:10:00Z">
        <w:r>
          <w:t>.</w:t>
        </w:r>
      </w:ins>
    </w:p>
    <w:p w14:paraId="30C60D25" w14:textId="7748771E" w:rsidR="00F61260" w:rsidRDefault="00F61260" w:rsidP="00F61260">
      <w:pPr>
        <w:rPr>
          <w:ins w:id="165" w:author="Ericsson_QC" w:date="2018-05-14T14:10:00Z"/>
        </w:rPr>
      </w:pPr>
      <w:ins w:id="166" w:author="Ericsson_QC" w:date="2018-05-14T14:10:00Z">
        <w:r>
          <w:t xml:space="preserve">The figure below shows the flow of AMF providing UE availability to </w:t>
        </w:r>
      </w:ins>
      <w:ins w:id="167" w:author="Ericsson_QC" w:date="2018-05-14T14:23:00Z">
        <w:r w:rsidR="00DA5E4C">
          <w:t xml:space="preserve">NF </w:t>
        </w:r>
      </w:ins>
      <w:ins w:id="168" w:author="Ericsson_QC" w:date="2018-05-14T14:10:00Z">
        <w:r>
          <w:t xml:space="preserve">after </w:t>
        </w:r>
      </w:ins>
      <w:ins w:id="169" w:author="Ericsson_QC" w:date="2018-05-14T14:23:00Z">
        <w:r w:rsidR="00DA5E4C">
          <w:t>MT control pl</w:t>
        </w:r>
      </w:ins>
      <w:ins w:id="170" w:author="Ericsson_QC" w:date="2018-05-14T14:24:00Z">
        <w:r w:rsidR="00DA5E4C">
          <w:t>ane signalling delivery failure</w:t>
        </w:r>
      </w:ins>
      <w:ins w:id="171" w:author="Ericsson_QC" w:date="2018-05-17T11:50:00Z">
        <w:r w:rsidR="00575FD2">
          <w:t xml:space="preserve"> in RRC inactive state</w:t>
        </w:r>
      </w:ins>
      <w:ins w:id="172" w:author="Ericsson_QC" w:date="2018-05-14T14:10:00Z">
        <w:r>
          <w:t>.</w:t>
        </w:r>
      </w:ins>
    </w:p>
    <w:p w14:paraId="38F2FEF6" w14:textId="77777777" w:rsidR="00F61260" w:rsidRDefault="00F61260" w:rsidP="00F61260">
      <w:pPr>
        <w:pStyle w:val="TH"/>
        <w:rPr>
          <w:ins w:id="173" w:author="Ericsson_QC" w:date="2018-05-14T14:10:00Z"/>
        </w:rPr>
      </w:pPr>
    </w:p>
    <w:bookmarkStart w:id="174" w:name="_Hlk509931008"/>
    <w:bookmarkStart w:id="175" w:name="_MON_1586604598"/>
    <w:bookmarkEnd w:id="175"/>
    <w:p w14:paraId="5D2BF7E3" w14:textId="18DE51B1" w:rsidR="00F61260" w:rsidRDefault="004F1F25" w:rsidP="00F61260">
      <w:pPr>
        <w:pStyle w:val="TH"/>
        <w:rPr>
          <w:ins w:id="176" w:author="Ericsson_QC" w:date="2018-05-14T14:10:00Z"/>
        </w:rPr>
      </w:pPr>
      <w:ins w:id="177" w:author="Ericsson_QC" w:date="2018-05-14T14:10:00Z">
        <w:r>
          <w:object w:dxaOrig="8935" w:dyaOrig="5668" w14:anchorId="21A9F23C">
            <v:shape id="_x0000_i1036" type="#_x0000_t75" style="width:447pt;height:282.75pt" o:ole="">
              <v:imagedata r:id="rId10" o:title=""/>
            </v:shape>
            <o:OLEObject Type="Embed" ProgID="Word.Picture.8" ShapeID="_x0000_i1036" DrawAspect="Content" ObjectID="_1592308915" r:id="rId11"/>
          </w:object>
        </w:r>
      </w:ins>
      <w:bookmarkEnd w:id="174"/>
    </w:p>
    <w:p w14:paraId="7AD1951B" w14:textId="4875F264" w:rsidR="00F61260" w:rsidRDefault="00F61260" w:rsidP="00F61260">
      <w:pPr>
        <w:pStyle w:val="TF"/>
        <w:rPr>
          <w:ins w:id="178" w:author="Ericsson_QC" w:date="2018-05-14T14:10:00Z"/>
        </w:rPr>
      </w:pPr>
      <w:ins w:id="179" w:author="Ericsson_QC" w:date="2018-05-14T14:10:00Z">
        <w:r>
          <w:t xml:space="preserve">Figure 6.24.4.5.2-2: Notification - Availability Notification after </w:t>
        </w:r>
      </w:ins>
      <w:ins w:id="180" w:author="Ericsson_QC" w:date="2018-05-14T14:39:00Z">
        <w:r w:rsidR="00264AFD">
          <w:t>MT</w:t>
        </w:r>
      </w:ins>
      <w:ins w:id="181" w:author="Ericsson_QC" w:date="2018-05-14T14:10:00Z">
        <w:r>
          <w:t xml:space="preserve"> </w:t>
        </w:r>
      </w:ins>
      <w:ins w:id="182" w:author="Hans4" w:date="2018-07-05T12:05:00Z">
        <w:r w:rsidR="00866AC9">
          <w:t xml:space="preserve">control plane signalling failure </w:t>
        </w:r>
      </w:ins>
      <w:ins w:id="183" w:author="Ericsson_QC" w:date="2018-05-14T14:10:00Z">
        <w:r>
          <w:t>(CM-CONNECTED / RRC-Inactive)</w:t>
        </w:r>
      </w:ins>
    </w:p>
    <w:p w14:paraId="65688542" w14:textId="02D6AC1A" w:rsidR="001A4909" w:rsidRDefault="001A4909" w:rsidP="001A4909">
      <w:pPr>
        <w:pStyle w:val="B1"/>
        <w:rPr>
          <w:ins w:id="184" w:author="Ericsson_QC" w:date="2018-05-22T08:48:00Z"/>
        </w:rPr>
      </w:pPr>
      <w:ins w:id="185" w:author="Ericsson_QC" w:date="2018-05-22T08:48:00Z">
        <w:r>
          <w:t>1.</w:t>
        </w:r>
        <w:r>
          <w:tab/>
          <w:t xml:space="preserve">Any NF, e.g. SMF, in 5GC may trigger MT control signalling to UE through Namf_Communicaiton_N1N2messagerTransfer Request () </w:t>
        </w:r>
      </w:ins>
      <w:ins w:id="186" w:author="Hans4" w:date="2018-07-05T12:01:00Z">
        <w:r w:rsidR="00866AC9">
          <w:t>(e</w:t>
        </w:r>
        <w:r w:rsidR="00866AC9">
          <w:t>vent subscription parameters are included in case the UE is not reachable</w:t>
        </w:r>
        <w:r w:rsidR="00866AC9">
          <w:t>)</w:t>
        </w:r>
        <w:r w:rsidR="00866AC9">
          <w:t xml:space="preserve"> </w:t>
        </w:r>
      </w:ins>
      <w:ins w:id="187" w:author="Ericsson_QC" w:date="2018-05-22T08:48:00Z">
        <w:r>
          <w:t xml:space="preserve">and AMF sends N2 Downlink NAS transport to </w:t>
        </w:r>
        <w:proofErr w:type="gramStart"/>
        <w:r>
          <w:t>RAN</w:t>
        </w:r>
        <w:proofErr w:type="gramEnd"/>
        <w:r>
          <w:t xml:space="preserve"> if AMF considers the UE in CM-CONNECTED mode.</w:t>
        </w:r>
      </w:ins>
      <w:ins w:id="188" w:author="Hans4" w:date="2018-07-05T10:41:00Z">
        <w:r w:rsidR="001573F3">
          <w:t xml:space="preserve"> </w:t>
        </w:r>
        <w:r w:rsidR="001573F3">
          <w:t>The MT control signalling may for example be SMF that triggers MT control signalling due to DL data.</w:t>
        </w:r>
      </w:ins>
    </w:p>
    <w:p w14:paraId="75CD2B6F" w14:textId="7E25A0CD" w:rsidR="001A4909" w:rsidRDefault="001A4909" w:rsidP="001A4909">
      <w:pPr>
        <w:pStyle w:val="B1"/>
        <w:rPr>
          <w:ins w:id="189" w:author="Hans4" w:date="2018-07-05T09:58:00Z"/>
        </w:rPr>
      </w:pPr>
      <w:ins w:id="190" w:author="Ericsson_QC" w:date="2018-05-22T08:48:00Z">
        <w:r>
          <w:t>2.</w:t>
        </w:r>
        <w:r>
          <w:tab/>
          <w:t xml:space="preserve">The RAN checks the UE reachability if UE is in </w:t>
        </w:r>
        <w:proofErr w:type="spellStart"/>
        <w:r>
          <w:t>RRC_Inactive</w:t>
        </w:r>
        <w:proofErr w:type="spellEnd"/>
        <w:r>
          <w:t xml:space="preserve"> state. If UE is not reachable, i.e. due to KI#4 (such as </w:t>
        </w:r>
        <w:proofErr w:type="spellStart"/>
        <w:r>
          <w:t>eDRX</w:t>
        </w:r>
        <w:proofErr w:type="spellEnd"/>
        <w:r>
          <w:t xml:space="preserve">) or if RAN paging fails, the RAN sends a NAS non-delivery message to AMF to indicate the failure. </w:t>
        </w:r>
      </w:ins>
      <w:ins w:id="191" w:author="Hans4" w:date="2018-07-05T09:56:00Z">
        <w:r w:rsidR="004F1F25">
          <w:t>If UE is not reachable</w:t>
        </w:r>
        <w:r w:rsidR="004F1F25">
          <w:t xml:space="preserve"> </w:t>
        </w:r>
        <w:r w:rsidR="004F1F25">
          <w:t xml:space="preserve">due to </w:t>
        </w:r>
        <w:proofErr w:type="spellStart"/>
        <w:r w:rsidR="004F1F25">
          <w:t>eDRX</w:t>
        </w:r>
        <w:proofErr w:type="spellEnd"/>
        <w:r w:rsidR="004F1F25">
          <w:t xml:space="preserve">, </w:t>
        </w:r>
      </w:ins>
      <w:ins w:id="192" w:author="Ericsson_QC" w:date="2018-05-22T08:48:00Z">
        <w:del w:id="193" w:author="Hans4" w:date="2018-07-05T09:57:00Z">
          <w:r w:rsidDel="004F1F25">
            <w:delText>T</w:delText>
          </w:r>
        </w:del>
      </w:ins>
      <w:ins w:id="194" w:author="Hans4" w:date="2018-07-05T09:57:00Z">
        <w:r w:rsidR="004F1F25">
          <w:t>t</w:t>
        </w:r>
      </w:ins>
      <w:ins w:id="195" w:author="Ericsson_QC" w:date="2018-05-22T08:48:00Z">
        <w:r>
          <w:t xml:space="preserve">he RAN </w:t>
        </w:r>
        <w:del w:id="196" w:author="Hans4" w:date="2018-07-05T09:57:00Z">
          <w:r w:rsidDel="004F1F25">
            <w:delText xml:space="preserve">also </w:delText>
          </w:r>
        </w:del>
        <w:del w:id="197" w:author="Hans4" w:date="2018-07-05T09:55:00Z">
          <w:r w:rsidRPr="0088460E" w:rsidDel="004F1F25">
            <w:delText>indicat</w:delText>
          </w:r>
          <w:r w:rsidDel="004F1F25">
            <w:delText xml:space="preserve">es </w:delText>
          </w:r>
          <w:r w:rsidRPr="0088460E" w:rsidDel="004F1F25">
            <w:delText>if</w:delText>
          </w:r>
          <w:r w:rsidDel="004F1F25">
            <w:delText xml:space="preserve"> it </w:delText>
          </w:r>
        </w:del>
        <w:r>
          <w:t>schedules RAN paging for the next possible UE paging occasion</w:t>
        </w:r>
      </w:ins>
      <w:ins w:id="198" w:author="Hans4" w:date="2018-07-05T09:55:00Z">
        <w:r w:rsidR="004F1F25">
          <w:t xml:space="preserve"> </w:t>
        </w:r>
      </w:ins>
      <w:ins w:id="199" w:author="Hans4" w:date="2018-07-05T09:57:00Z">
        <w:r w:rsidR="004F1F25">
          <w:rPr>
            <w:lang w:eastAsia="ko-KR"/>
          </w:rPr>
          <w:t>(if not already scheduled)</w:t>
        </w:r>
        <w:r w:rsidR="004F1F25" w:rsidRPr="006100C3">
          <w:rPr>
            <w:lang w:eastAsia="ko-KR"/>
          </w:rPr>
          <w:t>.</w:t>
        </w:r>
        <w:r w:rsidR="004F1F25">
          <w:rPr>
            <w:lang w:eastAsia="ko-KR"/>
          </w:rPr>
          <w:t xml:space="preserve"> </w:t>
        </w:r>
      </w:ins>
      <w:ins w:id="200" w:author="Hans4" w:date="2018-07-05T09:55:00Z">
        <w:r w:rsidR="004F1F25">
          <w:t xml:space="preserve">and </w:t>
        </w:r>
      </w:ins>
      <w:ins w:id="201" w:author="Hans4" w:date="2018-07-05T09:57:00Z">
        <w:r w:rsidR="004F1F25">
          <w:t xml:space="preserve">includes an indication </w:t>
        </w:r>
      </w:ins>
      <w:ins w:id="202" w:author="Hans4" w:date="2018-07-05T09:55:00Z">
        <w:r w:rsidR="004F1F25">
          <w:t>to AMF that a paging has been scheduled</w:t>
        </w:r>
      </w:ins>
      <w:ins w:id="203" w:author="Ericsson_QC" w:date="2018-05-22T08:48:00Z">
        <w:r>
          <w:t xml:space="preserve">. </w:t>
        </w:r>
      </w:ins>
      <w:ins w:id="204" w:author="Hans4" w:date="2018-07-05T09:54:00Z">
        <w:r w:rsidR="004F1F25">
          <w:rPr>
            <w:lang w:eastAsia="ko-KR"/>
          </w:rPr>
          <w:t>The RAN marks that a notification to AMF is required when the UE contacts the network next time.</w:t>
        </w:r>
      </w:ins>
      <w:ins w:id="205" w:author="Ericsson_QC" w:date="2018-05-22T08:48:00Z">
        <w:del w:id="206" w:author="Hans4" w:date="2018-07-05T09:51:00Z">
          <w:r w:rsidDel="006C112B">
            <w:delText>If RAN does not support scheduled paging, it may provide assistance info with next possible UE paging occasion to the AMF.</w:delText>
          </w:r>
        </w:del>
      </w:ins>
    </w:p>
    <w:p w14:paraId="4B040B63" w14:textId="77777777" w:rsidR="004F1F25" w:rsidRDefault="004F1F25" w:rsidP="004F1F25">
      <w:pPr>
        <w:pStyle w:val="NO"/>
        <w:ind w:hanging="568"/>
        <w:rPr>
          <w:ins w:id="207" w:author="Ericsson_QC" w:date="2018-05-22T08:48:00Z"/>
          <w:lang w:eastAsia="ko-KR"/>
        </w:rPr>
      </w:pPr>
      <w:ins w:id="208" w:author="Ericsson_QC" w:date="2018-05-22T08:48:00Z">
        <w:r w:rsidRPr="006100C3">
          <w:t>N</w:t>
        </w:r>
        <w:r>
          <w:t>OTE</w:t>
        </w:r>
        <w:r w:rsidRPr="006100C3">
          <w:t xml:space="preserve">: </w:t>
        </w:r>
        <w:r>
          <w:t>T</w:t>
        </w:r>
        <w:r w:rsidRPr="006100C3">
          <w:t xml:space="preserve">he N2 request message that can trigger the RAN paging can either be N2 </w:t>
        </w:r>
        <w:r>
          <w:t>UE N</w:t>
        </w:r>
        <w:r w:rsidRPr="006100C3">
          <w:t xml:space="preserve">otification </w:t>
        </w:r>
        <w:r>
          <w:t xml:space="preserve">Request </w:t>
        </w:r>
        <w:r w:rsidRPr="006100C3">
          <w:t xml:space="preserve">or Location Report </w:t>
        </w:r>
        <w:r>
          <w:t>Request</w:t>
        </w:r>
        <w:r w:rsidRPr="006100C3">
          <w:t>.</w:t>
        </w:r>
      </w:ins>
    </w:p>
    <w:p w14:paraId="5B084832" w14:textId="77777777" w:rsidR="001A4909" w:rsidRDefault="001A4909" w:rsidP="001A4909">
      <w:pPr>
        <w:pStyle w:val="B1"/>
        <w:rPr>
          <w:ins w:id="209" w:author="Ericsson_QC" w:date="2018-05-22T08:48:00Z"/>
          <w:lang w:eastAsia="ko-KR"/>
        </w:rPr>
      </w:pPr>
      <w:ins w:id="210" w:author="Ericsson_QC" w:date="2018-05-22T08:48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AMF sends Namf_Communication_N1N2messageTransfer Response to the corresponding NF in step 1 and indicating that AMF will send a notification as soon as the UE becomes reachable. </w:t>
        </w:r>
        <w:r>
          <w:t xml:space="preserve">The AMF sets the "Notify on availability after MT control plane signalling </w:t>
        </w:r>
        <w:r w:rsidRPr="001A4909">
          <w:t>failure</w:t>
        </w:r>
        <w:r>
          <w:t>" flag if not already set. The AMF remembers the NF to notify.</w:t>
        </w:r>
      </w:ins>
    </w:p>
    <w:p w14:paraId="67C67E34" w14:textId="27D7C471" w:rsidR="001A4909" w:rsidRPr="00922229" w:rsidDel="004F1F25" w:rsidRDefault="001A4909" w:rsidP="001A4909">
      <w:pPr>
        <w:pStyle w:val="B1"/>
        <w:ind w:left="567" w:hanging="283"/>
        <w:rPr>
          <w:ins w:id="211" w:author="Ericsson_QC" w:date="2018-05-22T08:48:00Z"/>
          <w:del w:id="212" w:author="Hans4" w:date="2018-07-05T09:59:00Z"/>
          <w:lang w:eastAsia="ko-KR"/>
        </w:rPr>
      </w:pPr>
      <w:ins w:id="213" w:author="Ericsson_QC" w:date="2018-05-22T08:48:00Z">
        <w:del w:id="214" w:author="Hans4" w:date="2018-07-05T09:59:00Z">
          <w:r w:rsidRPr="00922229" w:rsidDel="004F1F25">
            <w:rPr>
              <w:lang w:eastAsia="ko-KR"/>
            </w:rPr>
            <w:delText>4a</w:delText>
          </w:r>
          <w:r w:rsidDel="004F1F25">
            <w:rPr>
              <w:lang w:eastAsia="ko-KR"/>
            </w:rPr>
            <w:delText>.</w:delText>
          </w:r>
          <w:r w:rsidDel="004F1F25">
            <w:rPr>
              <w:lang w:eastAsia="ko-KR"/>
            </w:rPr>
            <w:tab/>
            <w:delText xml:space="preserve">If supported, the </w:delText>
          </w:r>
          <w:r w:rsidRPr="006100C3" w:rsidDel="004F1F25">
            <w:rPr>
              <w:lang w:eastAsia="ko-KR"/>
            </w:rPr>
            <w:delText>RAN schedule</w:delText>
          </w:r>
          <w:r w:rsidDel="004F1F25">
            <w:rPr>
              <w:lang w:eastAsia="ko-KR"/>
            </w:rPr>
            <w:delText>s</w:delText>
          </w:r>
          <w:r w:rsidRPr="006100C3" w:rsidDel="004F1F25">
            <w:rPr>
              <w:lang w:eastAsia="ko-KR"/>
            </w:rPr>
            <w:delText xml:space="preserve"> </w:delText>
          </w:r>
          <w:r w:rsidDel="004F1F25">
            <w:rPr>
              <w:lang w:eastAsia="ko-KR"/>
            </w:rPr>
            <w:delText xml:space="preserve">a </w:delText>
          </w:r>
          <w:r w:rsidRPr="006100C3" w:rsidDel="004F1F25">
            <w:rPr>
              <w:lang w:eastAsia="ko-KR"/>
            </w:rPr>
            <w:delText xml:space="preserve">RAN paging </w:delText>
          </w:r>
          <w:r w:rsidDel="004F1F25">
            <w:rPr>
              <w:lang w:eastAsia="ko-KR"/>
            </w:rPr>
            <w:delText>at next possible UE paging occasion if not already scheduled</w:delText>
          </w:r>
          <w:r w:rsidRPr="006100C3" w:rsidDel="004F1F25">
            <w:rPr>
              <w:lang w:eastAsia="ko-KR"/>
            </w:rPr>
            <w:delText>.</w:delText>
          </w:r>
          <w:r w:rsidDel="004F1F25">
            <w:rPr>
              <w:lang w:eastAsia="ko-KR"/>
            </w:rPr>
            <w:delText xml:space="preserve"> The RAN also marks that a notification to AMF is required when the UE contacts the network next time.</w:delText>
          </w:r>
        </w:del>
      </w:ins>
    </w:p>
    <w:p w14:paraId="44E47B24" w14:textId="1AA741C5" w:rsidR="001A4909" w:rsidDel="004F1F25" w:rsidRDefault="001A4909" w:rsidP="001A4909">
      <w:pPr>
        <w:pStyle w:val="B1"/>
        <w:ind w:left="567" w:hanging="283"/>
        <w:rPr>
          <w:ins w:id="215" w:author="Ericsson_QC" w:date="2018-05-22T08:48:00Z"/>
          <w:del w:id="216" w:author="Hans4" w:date="2018-07-05T09:59:00Z"/>
        </w:rPr>
      </w:pPr>
      <w:ins w:id="217" w:author="Ericsson_QC" w:date="2018-05-22T08:48:00Z">
        <w:del w:id="218" w:author="Hans4" w:date="2018-07-05T09:59:00Z">
          <w:r w:rsidRPr="00922229" w:rsidDel="004F1F25">
            <w:rPr>
              <w:lang w:eastAsia="ko-KR"/>
            </w:rPr>
            <w:delText>4b</w:delText>
          </w:r>
          <w:r w:rsidDel="004F1F25">
            <w:rPr>
              <w:lang w:eastAsia="ko-KR"/>
            </w:rPr>
            <w:delText>.</w:delText>
          </w:r>
          <w:r w:rsidDel="004F1F25">
            <w:rPr>
              <w:lang w:eastAsia="ko-KR"/>
            </w:rPr>
            <w:tab/>
          </w:r>
          <w:r w:rsidRPr="006100C3" w:rsidDel="004F1F25">
            <w:rPr>
              <w:lang w:eastAsia="ko-KR"/>
            </w:rPr>
            <w:delText>If RAN does not support to schedule RAN paging,</w:delText>
          </w:r>
          <w:r w:rsidRPr="00AF087C" w:rsidDel="004F1F25">
            <w:rPr>
              <w:lang w:eastAsia="ko-KR"/>
            </w:rPr>
            <w:delText xml:space="preserve"> </w:delText>
          </w:r>
          <w:r w:rsidDel="004F1F25">
            <w:rPr>
              <w:lang w:eastAsia="ko-KR"/>
            </w:rPr>
            <w:delText xml:space="preserve">the </w:delText>
          </w:r>
          <w:r w:rsidRPr="006100C3" w:rsidDel="004F1F25">
            <w:delText>AMF schedule</w:delText>
          </w:r>
          <w:r w:rsidDel="004F1F25">
            <w:delText>s</w:delText>
          </w:r>
          <w:r w:rsidRPr="006100C3" w:rsidDel="004F1F25">
            <w:delText xml:space="preserve"> a N2 </w:delText>
          </w:r>
          <w:r w:rsidDel="004F1F25">
            <w:delText xml:space="preserve">UE </w:delText>
          </w:r>
          <w:r w:rsidRPr="006100C3" w:rsidDel="004F1F25">
            <w:delText xml:space="preserve">Request, which </w:delText>
          </w:r>
          <w:r w:rsidDel="004F1F25">
            <w:delText>in turn</w:delText>
          </w:r>
          <w:r w:rsidRPr="006100C3" w:rsidDel="004F1F25">
            <w:delText xml:space="preserve"> trigger</w:delText>
          </w:r>
          <w:r w:rsidDel="004F1F25">
            <w:delText>s</w:delText>
          </w:r>
          <w:r w:rsidRPr="006100C3" w:rsidDel="004F1F25">
            <w:delText xml:space="preserve"> the RAN paging</w:delText>
          </w:r>
          <w:r w:rsidDel="004F1F25">
            <w:delText>. AMF may take the assistance info received in step 2 into consideration during N2 Request scheduling</w:delText>
          </w:r>
          <w:r w:rsidRPr="006100C3" w:rsidDel="004F1F25">
            <w:delText xml:space="preserve">. </w:delText>
          </w:r>
        </w:del>
      </w:ins>
    </w:p>
    <w:p w14:paraId="7ABA9753" w14:textId="180F466E" w:rsidR="004F1F25" w:rsidRDefault="004F1F25" w:rsidP="001A4909">
      <w:pPr>
        <w:pStyle w:val="B1"/>
        <w:rPr>
          <w:ins w:id="219" w:author="Hans4" w:date="2018-07-05T10:00:00Z"/>
        </w:rPr>
      </w:pPr>
      <w:ins w:id="220" w:author="Hans4" w:date="2018-07-05T10:03:00Z">
        <w:r>
          <w:t>4</w:t>
        </w:r>
      </w:ins>
      <w:ins w:id="221" w:author="Ericsson_QC" w:date="2018-05-22T08:48:00Z">
        <w:del w:id="222" w:author="Hans4" w:date="2018-07-05T10:03:00Z">
          <w:r w:rsidR="001A4909" w:rsidDel="004F1F25">
            <w:delText>5</w:delText>
          </w:r>
        </w:del>
        <w:r w:rsidR="001A4909">
          <w:t>.</w:t>
        </w:r>
        <w:r w:rsidR="001A4909">
          <w:tab/>
        </w:r>
        <w:r w:rsidR="001A4909" w:rsidRPr="006100C3">
          <w:t xml:space="preserve">RAN </w:t>
        </w:r>
        <w:r w:rsidR="001A4909">
          <w:t xml:space="preserve">may </w:t>
        </w:r>
        <w:r w:rsidR="001A4909" w:rsidRPr="006100C3">
          <w:t xml:space="preserve">perform paging </w:t>
        </w:r>
      </w:ins>
      <w:ins w:id="223" w:author="Hans4" w:date="2018-07-05T09:59:00Z">
        <w:r>
          <w:t>when the UE becomes reachable</w:t>
        </w:r>
      </w:ins>
      <w:ins w:id="224" w:author="Hans4" w:date="2018-07-05T15:10:00Z">
        <w:r w:rsidR="00363C1B">
          <w:t xml:space="preserve"> i.e. in PTW.</w:t>
        </w:r>
      </w:ins>
      <w:ins w:id="225" w:author="Ericsson_QC" w:date="2018-05-22T08:48:00Z">
        <w:del w:id="226" w:author="Hans4" w:date="2018-07-05T10:00:00Z">
          <w:r w:rsidR="001A4909" w:rsidRPr="006100C3" w:rsidDel="004F1F25">
            <w:delText xml:space="preserve">(either scheduled RAN paging or paging triggered by </w:delText>
          </w:r>
          <w:r w:rsidR="001A4909" w:rsidDel="004F1F25">
            <w:delText xml:space="preserve">a </w:delText>
          </w:r>
          <w:r w:rsidR="001A4909" w:rsidRPr="006100C3" w:rsidDel="004F1F25">
            <w:delText xml:space="preserve">N2 </w:delText>
          </w:r>
          <w:r w:rsidR="001A4909" w:rsidDel="004F1F25">
            <w:delText xml:space="preserve">UE </w:delText>
          </w:r>
          <w:r w:rsidR="001A4909" w:rsidRPr="006100C3" w:rsidDel="004F1F25">
            <w:delText>request</w:delText>
          </w:r>
          <w:r w:rsidR="001A4909" w:rsidDel="004F1F25">
            <w:delText xml:space="preserve"> from AMF</w:delText>
          </w:r>
          <w:r w:rsidR="001A4909" w:rsidRPr="006100C3" w:rsidDel="004F1F25">
            <w:delText>) if UE is still in RRC inactive state</w:delText>
          </w:r>
          <w:r w:rsidR="001A4909" w:rsidDel="004F1F25">
            <w:delText>.</w:delText>
          </w:r>
        </w:del>
        <w:r w:rsidR="001A4909">
          <w:t xml:space="preserve"> </w:t>
        </w:r>
      </w:ins>
    </w:p>
    <w:p w14:paraId="2EB9FEC1" w14:textId="22A64CC3" w:rsidR="001A4909" w:rsidRDefault="004F1F25" w:rsidP="001A4909">
      <w:pPr>
        <w:pStyle w:val="B1"/>
        <w:rPr>
          <w:ins w:id="227" w:author="Ericsson_QC" w:date="2018-05-22T08:48:00Z"/>
          <w:lang w:eastAsia="x-none"/>
        </w:rPr>
      </w:pPr>
      <w:ins w:id="228" w:author="Hans4" w:date="2018-07-05T10:00:00Z">
        <w:r>
          <w:lastRenderedPageBreak/>
          <w:t>5.</w:t>
        </w:r>
        <w:r>
          <w:tab/>
        </w:r>
      </w:ins>
      <w:ins w:id="229" w:author="Ericsson_QC" w:date="2018-05-22T08:48:00Z">
        <w:r w:rsidR="001A4909">
          <w:t>When UE contacts the network with RRC resume, either due to RAN paging or due to a UE triggered procedure before the RAN paging, the RAN notifies AMF (either through N2 notification, or Path Switch Request in case of RRC resume triggering RAN node change).</w:t>
        </w:r>
      </w:ins>
    </w:p>
    <w:p w14:paraId="306F05A9" w14:textId="77777777" w:rsidR="001A4909" w:rsidRDefault="001A4909" w:rsidP="001A4909">
      <w:pPr>
        <w:pStyle w:val="B1"/>
        <w:rPr>
          <w:ins w:id="230" w:author="Ericsson_QC" w:date="2018-05-22T08:48:00Z"/>
        </w:rPr>
      </w:pPr>
      <w:ins w:id="231" w:author="Ericsson_QC" w:date="2018-05-22T08:48:00Z">
        <w:r>
          <w:t>6.</w:t>
        </w:r>
        <w:r>
          <w:tab/>
          <w:t xml:space="preserve">When the AMF receives the notification about UE availability from RAN and the AMF has a "Notify on availability after MT control plane signalling failure" flag set for the UE (set by step 3), the AMF sends </w:t>
        </w:r>
        <w:proofErr w:type="spellStart"/>
        <w:r>
          <w:t>Namf_EventExposure_Notification</w:t>
        </w:r>
        <w:proofErr w:type="spellEnd"/>
        <w:r>
          <w:t xml:space="preserve"> towards the corresponding NF(s) in step 3 and clears the "Notify on availability after MT control plane signalling failure" flag for the UE.</w:t>
        </w:r>
      </w:ins>
    </w:p>
    <w:p w14:paraId="2E38EC2D" w14:textId="77777777" w:rsidR="001A4909" w:rsidRDefault="001A4909" w:rsidP="001A4909">
      <w:pPr>
        <w:pStyle w:val="B1"/>
        <w:rPr>
          <w:ins w:id="232" w:author="Ericsson_QC" w:date="2018-05-22T08:48:00Z"/>
        </w:rPr>
      </w:pPr>
      <w:ins w:id="233" w:author="Ericsson_QC" w:date="2018-05-22T08:48:00Z">
        <w:r>
          <w:t>7.</w:t>
        </w:r>
        <w:r>
          <w:tab/>
          <w:t>The NF realizes the UE is reachable and re-sends the MT signalling.</w:t>
        </w:r>
      </w:ins>
    </w:p>
    <w:p w14:paraId="58C954A3" w14:textId="77777777" w:rsidR="001A4909" w:rsidRDefault="001A4909" w:rsidP="001A4909">
      <w:pPr>
        <w:pStyle w:val="B1"/>
        <w:rPr>
          <w:ins w:id="234" w:author="Ericsson_QC" w:date="2018-05-22T08:48:00Z"/>
        </w:rPr>
      </w:pPr>
      <w:ins w:id="235" w:author="Ericsson_QC" w:date="2018-05-22T08:48:00Z">
        <w:r>
          <w:rPr>
            <w:lang w:eastAsia="ko-KR"/>
          </w:rPr>
          <w:t>8.</w:t>
        </w:r>
        <w:r>
          <w:rPr>
            <w:lang w:eastAsia="ko-KR"/>
          </w:rPr>
          <w:tab/>
          <w:t>RAN moves the UE to RRC Inactive state.</w:t>
        </w:r>
      </w:ins>
    </w:p>
    <w:p w14:paraId="7451055E" w14:textId="67BF200A" w:rsidR="00CE5641" w:rsidRDefault="00CE5641" w:rsidP="00840254">
      <w:pPr>
        <w:rPr>
          <w:lang w:eastAsia="ko-KR"/>
        </w:rPr>
      </w:pPr>
    </w:p>
    <w:p w14:paraId="2A3D0636" w14:textId="77777777" w:rsidR="00891335" w:rsidRPr="00166C2D" w:rsidRDefault="00891335" w:rsidP="00840254">
      <w:pPr>
        <w:rPr>
          <w:lang w:eastAsia="ko-KR"/>
        </w:rPr>
      </w:pPr>
    </w:p>
    <w:bookmarkEnd w:id="3"/>
    <w:bookmarkEnd w:id="4"/>
    <w:bookmarkEnd w:id="5"/>
    <w:p w14:paraId="253F0572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bookmarkEnd w:id="6"/>
    <w:p w14:paraId="3C0908AD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9CAEC" w14:textId="77777777" w:rsidR="00D90394" w:rsidRDefault="00D90394">
      <w:r>
        <w:separator/>
      </w:r>
    </w:p>
    <w:p w14:paraId="520A8F75" w14:textId="77777777" w:rsidR="00D90394" w:rsidRDefault="00D90394"/>
  </w:endnote>
  <w:endnote w:type="continuationSeparator" w:id="0">
    <w:p w14:paraId="6013D10D" w14:textId="77777777" w:rsidR="00D90394" w:rsidRDefault="00D90394">
      <w:r>
        <w:continuationSeparator/>
      </w:r>
    </w:p>
    <w:p w14:paraId="7347C83F" w14:textId="77777777" w:rsidR="00D90394" w:rsidRDefault="00D90394"/>
  </w:endnote>
  <w:endnote w:type="continuationNotice" w:id="1">
    <w:p w14:paraId="7D7DA1A7" w14:textId="77777777" w:rsidR="00D90394" w:rsidRDefault="00D903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???????¡ì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8AFF" w14:textId="77777777" w:rsidR="00735369" w:rsidRDefault="0073536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3F22F7" w14:textId="77777777" w:rsidR="00735369" w:rsidRDefault="0073536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2D3EC3" w14:textId="77777777" w:rsidR="00735369" w:rsidRDefault="007353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2D590" w14:textId="77777777" w:rsidR="00D90394" w:rsidRDefault="00D90394">
      <w:r>
        <w:separator/>
      </w:r>
    </w:p>
    <w:p w14:paraId="54A7E46E" w14:textId="77777777" w:rsidR="00D90394" w:rsidRDefault="00D90394"/>
  </w:footnote>
  <w:footnote w:type="continuationSeparator" w:id="0">
    <w:p w14:paraId="58BF5650" w14:textId="77777777" w:rsidR="00D90394" w:rsidRDefault="00D90394">
      <w:r>
        <w:continuationSeparator/>
      </w:r>
    </w:p>
    <w:p w14:paraId="3F5F22D7" w14:textId="77777777" w:rsidR="00D90394" w:rsidRDefault="00D90394"/>
  </w:footnote>
  <w:footnote w:type="continuationNotice" w:id="1">
    <w:p w14:paraId="046C70EA" w14:textId="77777777" w:rsidR="00D90394" w:rsidRDefault="00D903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C65CC" w14:textId="77777777" w:rsidR="00735369" w:rsidRDefault="00735369"/>
  <w:p w14:paraId="13DA3B86" w14:textId="77777777" w:rsidR="00735369" w:rsidRDefault="007353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A7210" w14:textId="77777777" w:rsidR="00735369" w:rsidRDefault="0073536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1F67714" w14:textId="77FC6387" w:rsidR="00735369" w:rsidRDefault="0073536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490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742F4A3" w14:textId="77777777" w:rsidR="00735369" w:rsidRDefault="007353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C1E8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1E0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4C5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B6AF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4695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DE69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C4B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28B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9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9C7E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C1A6D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5C3FFF"/>
    <w:multiLevelType w:val="hybridMultilevel"/>
    <w:tmpl w:val="7C4CEC7E"/>
    <w:lvl w:ilvl="0" w:tplc="3ACE64D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5B637A"/>
    <w:multiLevelType w:val="hybridMultilevel"/>
    <w:tmpl w:val="1E38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849FC"/>
    <w:multiLevelType w:val="hybridMultilevel"/>
    <w:tmpl w:val="E5C2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72CE7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F66449"/>
    <w:multiLevelType w:val="hybridMultilevel"/>
    <w:tmpl w:val="A96E8FD6"/>
    <w:lvl w:ilvl="0" w:tplc="74D22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9D1E87"/>
    <w:multiLevelType w:val="hybridMultilevel"/>
    <w:tmpl w:val="8EA494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80641F5"/>
    <w:multiLevelType w:val="hybridMultilevel"/>
    <w:tmpl w:val="C1C88FC8"/>
    <w:lvl w:ilvl="0" w:tplc="19F07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54469"/>
    <w:multiLevelType w:val="hybridMultilevel"/>
    <w:tmpl w:val="53B8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3475C"/>
    <w:multiLevelType w:val="hybridMultilevel"/>
    <w:tmpl w:val="84CC2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23E81"/>
    <w:multiLevelType w:val="hybridMultilevel"/>
    <w:tmpl w:val="C002AA38"/>
    <w:lvl w:ilvl="0" w:tplc="990C0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90985"/>
    <w:multiLevelType w:val="hybridMultilevel"/>
    <w:tmpl w:val="CE26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20"/>
  </w:num>
  <w:num w:numId="5">
    <w:abstractNumId w:val="13"/>
  </w:num>
  <w:num w:numId="6">
    <w:abstractNumId w:val="11"/>
  </w:num>
  <w:num w:numId="7">
    <w:abstractNumId w:val="2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5"/>
  </w:num>
  <w:num w:numId="24">
    <w:abstractNumId w:val="21"/>
  </w:num>
  <w:num w:numId="25">
    <w:abstractNumId w:val="33"/>
  </w:num>
  <w:num w:numId="26">
    <w:abstractNumId w:val="10"/>
  </w:num>
  <w:num w:numId="27">
    <w:abstractNumId w:val="32"/>
  </w:num>
  <w:num w:numId="28">
    <w:abstractNumId w:val="34"/>
  </w:num>
  <w:num w:numId="29">
    <w:abstractNumId w:val="26"/>
  </w:num>
  <w:num w:numId="30">
    <w:abstractNumId w:val="30"/>
  </w:num>
  <w:num w:numId="31">
    <w:abstractNumId w:val="27"/>
  </w:num>
  <w:num w:numId="32">
    <w:abstractNumId w:val="25"/>
  </w:num>
  <w:num w:numId="33">
    <w:abstractNumId w:val="17"/>
  </w:num>
  <w:num w:numId="34">
    <w:abstractNumId w:val="16"/>
  </w:num>
  <w:num w:numId="35">
    <w:abstractNumId w:val="18"/>
  </w:num>
  <w:num w:numId="36">
    <w:abstractNumId w:val="12"/>
  </w:num>
  <w:num w:numId="37">
    <w:abstractNumId w:val="19"/>
  </w:num>
  <w:num w:numId="38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QC">
    <w15:presenceInfo w15:providerId="None" w15:userId="Ericsson_QC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25"/>
    <w:rsid w:val="00014A67"/>
    <w:rsid w:val="00016AAB"/>
    <w:rsid w:val="00017155"/>
    <w:rsid w:val="0002084E"/>
    <w:rsid w:val="00020ADA"/>
    <w:rsid w:val="000213CE"/>
    <w:rsid w:val="000222BA"/>
    <w:rsid w:val="00022507"/>
    <w:rsid w:val="000248E4"/>
    <w:rsid w:val="00027898"/>
    <w:rsid w:val="000305D7"/>
    <w:rsid w:val="00030947"/>
    <w:rsid w:val="00032880"/>
    <w:rsid w:val="00035765"/>
    <w:rsid w:val="00035BCA"/>
    <w:rsid w:val="00037BEE"/>
    <w:rsid w:val="00045559"/>
    <w:rsid w:val="00045C7F"/>
    <w:rsid w:val="00054A79"/>
    <w:rsid w:val="00055A28"/>
    <w:rsid w:val="000562AD"/>
    <w:rsid w:val="00056A3E"/>
    <w:rsid w:val="00063B31"/>
    <w:rsid w:val="00063FB3"/>
    <w:rsid w:val="00065060"/>
    <w:rsid w:val="00071AA4"/>
    <w:rsid w:val="00072079"/>
    <w:rsid w:val="000721CB"/>
    <w:rsid w:val="00072A7B"/>
    <w:rsid w:val="00073F6A"/>
    <w:rsid w:val="0007459B"/>
    <w:rsid w:val="00074DCA"/>
    <w:rsid w:val="000759A4"/>
    <w:rsid w:val="00077879"/>
    <w:rsid w:val="00077D47"/>
    <w:rsid w:val="00080806"/>
    <w:rsid w:val="0008425C"/>
    <w:rsid w:val="00084DDB"/>
    <w:rsid w:val="000850FC"/>
    <w:rsid w:val="00085EEF"/>
    <w:rsid w:val="0009059E"/>
    <w:rsid w:val="0009381E"/>
    <w:rsid w:val="00095908"/>
    <w:rsid w:val="00095EC5"/>
    <w:rsid w:val="00096F74"/>
    <w:rsid w:val="0009778D"/>
    <w:rsid w:val="000A13D8"/>
    <w:rsid w:val="000A1880"/>
    <w:rsid w:val="000A292E"/>
    <w:rsid w:val="000A2A1D"/>
    <w:rsid w:val="000A3EDA"/>
    <w:rsid w:val="000A430F"/>
    <w:rsid w:val="000B2139"/>
    <w:rsid w:val="000B3074"/>
    <w:rsid w:val="000B436A"/>
    <w:rsid w:val="000B5930"/>
    <w:rsid w:val="000B7794"/>
    <w:rsid w:val="000C08AE"/>
    <w:rsid w:val="000C25A6"/>
    <w:rsid w:val="000C3794"/>
    <w:rsid w:val="000C4CD9"/>
    <w:rsid w:val="000C4D2E"/>
    <w:rsid w:val="000C6888"/>
    <w:rsid w:val="000C6AC0"/>
    <w:rsid w:val="000D01B7"/>
    <w:rsid w:val="000D1A2A"/>
    <w:rsid w:val="000D20AE"/>
    <w:rsid w:val="000D24CD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0ED"/>
    <w:rsid w:val="000E397A"/>
    <w:rsid w:val="000E4DDD"/>
    <w:rsid w:val="000E749B"/>
    <w:rsid w:val="000F1706"/>
    <w:rsid w:val="000F5256"/>
    <w:rsid w:val="000F53B7"/>
    <w:rsid w:val="000F62DB"/>
    <w:rsid w:val="000F65F6"/>
    <w:rsid w:val="00102612"/>
    <w:rsid w:val="00102B0D"/>
    <w:rsid w:val="001035AF"/>
    <w:rsid w:val="00105236"/>
    <w:rsid w:val="00106B4B"/>
    <w:rsid w:val="00110849"/>
    <w:rsid w:val="001108DA"/>
    <w:rsid w:val="00110926"/>
    <w:rsid w:val="00116435"/>
    <w:rsid w:val="001226A6"/>
    <w:rsid w:val="00123358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075E"/>
    <w:rsid w:val="00150C90"/>
    <w:rsid w:val="001542D4"/>
    <w:rsid w:val="00156D13"/>
    <w:rsid w:val="001573F3"/>
    <w:rsid w:val="001604A0"/>
    <w:rsid w:val="001628FD"/>
    <w:rsid w:val="00166C2B"/>
    <w:rsid w:val="00172F32"/>
    <w:rsid w:val="001730B4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120"/>
    <w:rsid w:val="00194D92"/>
    <w:rsid w:val="0019540C"/>
    <w:rsid w:val="00196F2E"/>
    <w:rsid w:val="001A0460"/>
    <w:rsid w:val="001A1CB2"/>
    <w:rsid w:val="001A267E"/>
    <w:rsid w:val="001A2FA5"/>
    <w:rsid w:val="001A4909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1029"/>
    <w:rsid w:val="001F14C0"/>
    <w:rsid w:val="001F30A9"/>
    <w:rsid w:val="001F367C"/>
    <w:rsid w:val="001F3F58"/>
    <w:rsid w:val="001F46C3"/>
    <w:rsid w:val="001F74F5"/>
    <w:rsid w:val="0020008A"/>
    <w:rsid w:val="002024EC"/>
    <w:rsid w:val="00202B4D"/>
    <w:rsid w:val="0020425A"/>
    <w:rsid w:val="002054F4"/>
    <w:rsid w:val="00205593"/>
    <w:rsid w:val="00210333"/>
    <w:rsid w:val="0021193B"/>
    <w:rsid w:val="00213B19"/>
    <w:rsid w:val="00214719"/>
    <w:rsid w:val="00216BE9"/>
    <w:rsid w:val="00221F8C"/>
    <w:rsid w:val="0022376E"/>
    <w:rsid w:val="002256FE"/>
    <w:rsid w:val="00227710"/>
    <w:rsid w:val="002312FD"/>
    <w:rsid w:val="00231698"/>
    <w:rsid w:val="002327DC"/>
    <w:rsid w:val="00240A3D"/>
    <w:rsid w:val="00240F33"/>
    <w:rsid w:val="00242764"/>
    <w:rsid w:val="002474DA"/>
    <w:rsid w:val="0025000D"/>
    <w:rsid w:val="00250D82"/>
    <w:rsid w:val="00252491"/>
    <w:rsid w:val="00257488"/>
    <w:rsid w:val="00257913"/>
    <w:rsid w:val="002623BC"/>
    <w:rsid w:val="002632B8"/>
    <w:rsid w:val="00264AFD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55C1"/>
    <w:rsid w:val="00297966"/>
    <w:rsid w:val="002A05C7"/>
    <w:rsid w:val="002A09BD"/>
    <w:rsid w:val="002A42E7"/>
    <w:rsid w:val="002A43E1"/>
    <w:rsid w:val="002A474A"/>
    <w:rsid w:val="002A6E74"/>
    <w:rsid w:val="002B2461"/>
    <w:rsid w:val="002B3979"/>
    <w:rsid w:val="002B41AE"/>
    <w:rsid w:val="002B77A3"/>
    <w:rsid w:val="002C048A"/>
    <w:rsid w:val="002C24F6"/>
    <w:rsid w:val="002C4294"/>
    <w:rsid w:val="002C73B6"/>
    <w:rsid w:val="002C7DEC"/>
    <w:rsid w:val="002D00AA"/>
    <w:rsid w:val="002D0297"/>
    <w:rsid w:val="002E0C73"/>
    <w:rsid w:val="002E2938"/>
    <w:rsid w:val="002E6F7E"/>
    <w:rsid w:val="002E7C6F"/>
    <w:rsid w:val="002E7DF0"/>
    <w:rsid w:val="002F3682"/>
    <w:rsid w:val="002F4D00"/>
    <w:rsid w:val="00300AB3"/>
    <w:rsid w:val="00302CEE"/>
    <w:rsid w:val="00310FA5"/>
    <w:rsid w:val="003133A5"/>
    <w:rsid w:val="00317249"/>
    <w:rsid w:val="003173F4"/>
    <w:rsid w:val="003244AF"/>
    <w:rsid w:val="00324DFB"/>
    <w:rsid w:val="00324F17"/>
    <w:rsid w:val="00325616"/>
    <w:rsid w:val="00326115"/>
    <w:rsid w:val="00327480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2649"/>
    <w:rsid w:val="003441B4"/>
    <w:rsid w:val="00345304"/>
    <w:rsid w:val="00345ED4"/>
    <w:rsid w:val="0035051A"/>
    <w:rsid w:val="00350D55"/>
    <w:rsid w:val="003521FA"/>
    <w:rsid w:val="003553E9"/>
    <w:rsid w:val="00363597"/>
    <w:rsid w:val="00363C1B"/>
    <w:rsid w:val="003643CE"/>
    <w:rsid w:val="00367B27"/>
    <w:rsid w:val="00367D16"/>
    <w:rsid w:val="00372A1E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A06"/>
    <w:rsid w:val="003A4ACB"/>
    <w:rsid w:val="003A66C4"/>
    <w:rsid w:val="003B0A63"/>
    <w:rsid w:val="003B35FF"/>
    <w:rsid w:val="003B52D6"/>
    <w:rsid w:val="003C0321"/>
    <w:rsid w:val="003C1FA8"/>
    <w:rsid w:val="003C3A76"/>
    <w:rsid w:val="003C5592"/>
    <w:rsid w:val="003D0BC1"/>
    <w:rsid w:val="003D1D6E"/>
    <w:rsid w:val="003D1D80"/>
    <w:rsid w:val="003E041E"/>
    <w:rsid w:val="003E372C"/>
    <w:rsid w:val="003E4608"/>
    <w:rsid w:val="003E54DE"/>
    <w:rsid w:val="003E5AC9"/>
    <w:rsid w:val="003E7AFB"/>
    <w:rsid w:val="003F007A"/>
    <w:rsid w:val="003F01E2"/>
    <w:rsid w:val="003F081F"/>
    <w:rsid w:val="003F12D4"/>
    <w:rsid w:val="003F25A4"/>
    <w:rsid w:val="00403B25"/>
    <w:rsid w:val="00406662"/>
    <w:rsid w:val="00407782"/>
    <w:rsid w:val="004102D6"/>
    <w:rsid w:val="004128C5"/>
    <w:rsid w:val="0041473D"/>
    <w:rsid w:val="00414CB8"/>
    <w:rsid w:val="00415E72"/>
    <w:rsid w:val="00417472"/>
    <w:rsid w:val="0041757C"/>
    <w:rsid w:val="00417E73"/>
    <w:rsid w:val="00420E7E"/>
    <w:rsid w:val="00421410"/>
    <w:rsid w:val="00422A4D"/>
    <w:rsid w:val="0042421F"/>
    <w:rsid w:val="00425D9B"/>
    <w:rsid w:val="00426258"/>
    <w:rsid w:val="0042744A"/>
    <w:rsid w:val="00427ED9"/>
    <w:rsid w:val="00430616"/>
    <w:rsid w:val="00430A8B"/>
    <w:rsid w:val="004360DE"/>
    <w:rsid w:val="004379C9"/>
    <w:rsid w:val="00440983"/>
    <w:rsid w:val="004501AB"/>
    <w:rsid w:val="00451A77"/>
    <w:rsid w:val="0045204E"/>
    <w:rsid w:val="00454BFA"/>
    <w:rsid w:val="004557ED"/>
    <w:rsid w:val="00455B6D"/>
    <w:rsid w:val="0045687F"/>
    <w:rsid w:val="00456922"/>
    <w:rsid w:val="004575B5"/>
    <w:rsid w:val="00457FCC"/>
    <w:rsid w:val="00461172"/>
    <w:rsid w:val="00461A25"/>
    <w:rsid w:val="00462211"/>
    <w:rsid w:val="00466047"/>
    <w:rsid w:val="00471F2B"/>
    <w:rsid w:val="00473F02"/>
    <w:rsid w:val="00474B2E"/>
    <w:rsid w:val="004756FB"/>
    <w:rsid w:val="00480FAE"/>
    <w:rsid w:val="00481023"/>
    <w:rsid w:val="00484024"/>
    <w:rsid w:val="00491637"/>
    <w:rsid w:val="00491D03"/>
    <w:rsid w:val="00492B08"/>
    <w:rsid w:val="004934E0"/>
    <w:rsid w:val="00493F4A"/>
    <w:rsid w:val="00493FEA"/>
    <w:rsid w:val="004976BF"/>
    <w:rsid w:val="00497E77"/>
    <w:rsid w:val="004A202A"/>
    <w:rsid w:val="004A2D4C"/>
    <w:rsid w:val="004A2E8B"/>
    <w:rsid w:val="004A63F0"/>
    <w:rsid w:val="004B1048"/>
    <w:rsid w:val="004B1B03"/>
    <w:rsid w:val="004B1B52"/>
    <w:rsid w:val="004B23FD"/>
    <w:rsid w:val="004B241F"/>
    <w:rsid w:val="004B297C"/>
    <w:rsid w:val="004B4625"/>
    <w:rsid w:val="004B63C8"/>
    <w:rsid w:val="004C1F00"/>
    <w:rsid w:val="004C34C8"/>
    <w:rsid w:val="004C4EC9"/>
    <w:rsid w:val="004C56EF"/>
    <w:rsid w:val="004C6A00"/>
    <w:rsid w:val="004C7BF6"/>
    <w:rsid w:val="004D2275"/>
    <w:rsid w:val="004D427E"/>
    <w:rsid w:val="004E1ED4"/>
    <w:rsid w:val="004E2051"/>
    <w:rsid w:val="004E2F78"/>
    <w:rsid w:val="004E4B73"/>
    <w:rsid w:val="004E51E5"/>
    <w:rsid w:val="004F1F25"/>
    <w:rsid w:val="004F242A"/>
    <w:rsid w:val="004F2524"/>
    <w:rsid w:val="004F3A49"/>
    <w:rsid w:val="004F52F6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23E5"/>
    <w:rsid w:val="005130C3"/>
    <w:rsid w:val="005139D2"/>
    <w:rsid w:val="00513DB3"/>
    <w:rsid w:val="005145B9"/>
    <w:rsid w:val="00514B6F"/>
    <w:rsid w:val="00515258"/>
    <w:rsid w:val="00516CBC"/>
    <w:rsid w:val="00523B76"/>
    <w:rsid w:val="005303DC"/>
    <w:rsid w:val="005326B5"/>
    <w:rsid w:val="005334EE"/>
    <w:rsid w:val="005364D1"/>
    <w:rsid w:val="005370D8"/>
    <w:rsid w:val="00540561"/>
    <w:rsid w:val="00541735"/>
    <w:rsid w:val="00541AAE"/>
    <w:rsid w:val="00541B1A"/>
    <w:rsid w:val="005469A1"/>
    <w:rsid w:val="00546EB2"/>
    <w:rsid w:val="00550598"/>
    <w:rsid w:val="005509C5"/>
    <w:rsid w:val="00555A25"/>
    <w:rsid w:val="00560D7D"/>
    <w:rsid w:val="00564CE4"/>
    <w:rsid w:val="0056792C"/>
    <w:rsid w:val="00571AD1"/>
    <w:rsid w:val="00571B84"/>
    <w:rsid w:val="00574E34"/>
    <w:rsid w:val="00575FD2"/>
    <w:rsid w:val="0058162E"/>
    <w:rsid w:val="00582AD9"/>
    <w:rsid w:val="005832C0"/>
    <w:rsid w:val="005833B5"/>
    <w:rsid w:val="00591586"/>
    <w:rsid w:val="005A00E3"/>
    <w:rsid w:val="005A1519"/>
    <w:rsid w:val="005A161B"/>
    <w:rsid w:val="005A335B"/>
    <w:rsid w:val="005A58E4"/>
    <w:rsid w:val="005A61E3"/>
    <w:rsid w:val="005A6C37"/>
    <w:rsid w:val="005A7A26"/>
    <w:rsid w:val="005B3C6C"/>
    <w:rsid w:val="005B5FEE"/>
    <w:rsid w:val="005C44E7"/>
    <w:rsid w:val="005C54AD"/>
    <w:rsid w:val="005D08B4"/>
    <w:rsid w:val="005D0F77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5F70C4"/>
    <w:rsid w:val="005F7CDA"/>
    <w:rsid w:val="006039B0"/>
    <w:rsid w:val="006041C4"/>
    <w:rsid w:val="00604542"/>
    <w:rsid w:val="006100C3"/>
    <w:rsid w:val="006107C3"/>
    <w:rsid w:val="006132E7"/>
    <w:rsid w:val="00614BBD"/>
    <w:rsid w:val="00615344"/>
    <w:rsid w:val="00615AFF"/>
    <w:rsid w:val="006216B1"/>
    <w:rsid w:val="00621A04"/>
    <w:rsid w:val="00623FC7"/>
    <w:rsid w:val="006267EB"/>
    <w:rsid w:val="00627F1C"/>
    <w:rsid w:val="00630621"/>
    <w:rsid w:val="00630A85"/>
    <w:rsid w:val="006310C1"/>
    <w:rsid w:val="00631CD9"/>
    <w:rsid w:val="00634CF4"/>
    <w:rsid w:val="00634DA5"/>
    <w:rsid w:val="00635D40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A5C"/>
    <w:rsid w:val="00684C81"/>
    <w:rsid w:val="006868ED"/>
    <w:rsid w:val="00686AE2"/>
    <w:rsid w:val="00687A79"/>
    <w:rsid w:val="00692A03"/>
    <w:rsid w:val="006940A1"/>
    <w:rsid w:val="00694ACB"/>
    <w:rsid w:val="0069661C"/>
    <w:rsid w:val="006A1277"/>
    <w:rsid w:val="006A2B93"/>
    <w:rsid w:val="006A4BD5"/>
    <w:rsid w:val="006A7601"/>
    <w:rsid w:val="006B2802"/>
    <w:rsid w:val="006B3CD7"/>
    <w:rsid w:val="006B4990"/>
    <w:rsid w:val="006B582A"/>
    <w:rsid w:val="006B7B40"/>
    <w:rsid w:val="006C035F"/>
    <w:rsid w:val="006C0B3F"/>
    <w:rsid w:val="006C112B"/>
    <w:rsid w:val="006C28E3"/>
    <w:rsid w:val="006C3F44"/>
    <w:rsid w:val="006C6211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A49"/>
    <w:rsid w:val="00711EC8"/>
    <w:rsid w:val="007127D4"/>
    <w:rsid w:val="00713AD3"/>
    <w:rsid w:val="00713FD2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5369"/>
    <w:rsid w:val="007367B3"/>
    <w:rsid w:val="0074182F"/>
    <w:rsid w:val="007433FD"/>
    <w:rsid w:val="00743DC9"/>
    <w:rsid w:val="00744554"/>
    <w:rsid w:val="0074542A"/>
    <w:rsid w:val="007508D0"/>
    <w:rsid w:val="00751FC4"/>
    <w:rsid w:val="00753ADE"/>
    <w:rsid w:val="00754FB7"/>
    <w:rsid w:val="007553BD"/>
    <w:rsid w:val="00756DC1"/>
    <w:rsid w:val="007577A2"/>
    <w:rsid w:val="0076021C"/>
    <w:rsid w:val="007619A8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5426"/>
    <w:rsid w:val="007864BA"/>
    <w:rsid w:val="007931B3"/>
    <w:rsid w:val="00795D86"/>
    <w:rsid w:val="007A02ED"/>
    <w:rsid w:val="007A189F"/>
    <w:rsid w:val="007A1B81"/>
    <w:rsid w:val="007A1D52"/>
    <w:rsid w:val="007A21E9"/>
    <w:rsid w:val="007A3183"/>
    <w:rsid w:val="007A662A"/>
    <w:rsid w:val="007A7A42"/>
    <w:rsid w:val="007A7C2A"/>
    <w:rsid w:val="007B22AB"/>
    <w:rsid w:val="007C652B"/>
    <w:rsid w:val="007C7E51"/>
    <w:rsid w:val="007D0DBB"/>
    <w:rsid w:val="007D37D6"/>
    <w:rsid w:val="007D513D"/>
    <w:rsid w:val="007D5D57"/>
    <w:rsid w:val="007D7F1D"/>
    <w:rsid w:val="007D7FB6"/>
    <w:rsid w:val="007E05CB"/>
    <w:rsid w:val="007E26F5"/>
    <w:rsid w:val="007E5DB9"/>
    <w:rsid w:val="007E7E40"/>
    <w:rsid w:val="007F0B2A"/>
    <w:rsid w:val="007F1488"/>
    <w:rsid w:val="007F1EBC"/>
    <w:rsid w:val="007F51E5"/>
    <w:rsid w:val="007F54A5"/>
    <w:rsid w:val="007F6094"/>
    <w:rsid w:val="007F61FC"/>
    <w:rsid w:val="00803312"/>
    <w:rsid w:val="008045C7"/>
    <w:rsid w:val="00805613"/>
    <w:rsid w:val="008073ED"/>
    <w:rsid w:val="008077AD"/>
    <w:rsid w:val="00807F30"/>
    <w:rsid w:val="00810296"/>
    <w:rsid w:val="008127D3"/>
    <w:rsid w:val="00812D61"/>
    <w:rsid w:val="00813190"/>
    <w:rsid w:val="008131DA"/>
    <w:rsid w:val="00813651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2836"/>
    <w:rsid w:val="0083414F"/>
    <w:rsid w:val="0083453F"/>
    <w:rsid w:val="00835111"/>
    <w:rsid w:val="00835BED"/>
    <w:rsid w:val="00840254"/>
    <w:rsid w:val="00840701"/>
    <w:rsid w:val="0084246F"/>
    <w:rsid w:val="008430F7"/>
    <w:rsid w:val="00844599"/>
    <w:rsid w:val="008451F4"/>
    <w:rsid w:val="00845A79"/>
    <w:rsid w:val="008464F7"/>
    <w:rsid w:val="00846592"/>
    <w:rsid w:val="00854333"/>
    <w:rsid w:val="00857667"/>
    <w:rsid w:val="00861DC6"/>
    <w:rsid w:val="00866AC9"/>
    <w:rsid w:val="00870C4B"/>
    <w:rsid w:val="0087421D"/>
    <w:rsid w:val="00876F3D"/>
    <w:rsid w:val="00885101"/>
    <w:rsid w:val="00891335"/>
    <w:rsid w:val="008952ED"/>
    <w:rsid w:val="00895B91"/>
    <w:rsid w:val="00896618"/>
    <w:rsid w:val="008A0988"/>
    <w:rsid w:val="008A111A"/>
    <w:rsid w:val="008A1F78"/>
    <w:rsid w:val="008A33DC"/>
    <w:rsid w:val="008A3D2B"/>
    <w:rsid w:val="008A5582"/>
    <w:rsid w:val="008A60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D067E"/>
    <w:rsid w:val="008D1DFC"/>
    <w:rsid w:val="008D47B2"/>
    <w:rsid w:val="008D4D10"/>
    <w:rsid w:val="008D5DE5"/>
    <w:rsid w:val="008D64D9"/>
    <w:rsid w:val="008D6903"/>
    <w:rsid w:val="008E1005"/>
    <w:rsid w:val="008E1EB9"/>
    <w:rsid w:val="008E4663"/>
    <w:rsid w:val="008E6666"/>
    <w:rsid w:val="008F411E"/>
    <w:rsid w:val="008F6744"/>
    <w:rsid w:val="00902731"/>
    <w:rsid w:val="00910E42"/>
    <w:rsid w:val="00912C1E"/>
    <w:rsid w:val="00914577"/>
    <w:rsid w:val="00915146"/>
    <w:rsid w:val="00917B6A"/>
    <w:rsid w:val="00917EF0"/>
    <w:rsid w:val="00920372"/>
    <w:rsid w:val="009207FC"/>
    <w:rsid w:val="0092132F"/>
    <w:rsid w:val="00922229"/>
    <w:rsid w:val="00923B11"/>
    <w:rsid w:val="00924410"/>
    <w:rsid w:val="00924C45"/>
    <w:rsid w:val="00925CDF"/>
    <w:rsid w:val="00926B53"/>
    <w:rsid w:val="00926FF7"/>
    <w:rsid w:val="00930C63"/>
    <w:rsid w:val="00931CDE"/>
    <w:rsid w:val="009333BA"/>
    <w:rsid w:val="00937707"/>
    <w:rsid w:val="00937955"/>
    <w:rsid w:val="00940616"/>
    <w:rsid w:val="00943933"/>
    <w:rsid w:val="00943A91"/>
    <w:rsid w:val="009478C6"/>
    <w:rsid w:val="00950509"/>
    <w:rsid w:val="0095367E"/>
    <w:rsid w:val="009542C7"/>
    <w:rsid w:val="00965A64"/>
    <w:rsid w:val="00965C8C"/>
    <w:rsid w:val="0096756B"/>
    <w:rsid w:val="00974F36"/>
    <w:rsid w:val="009774DD"/>
    <w:rsid w:val="0098030E"/>
    <w:rsid w:val="00982D63"/>
    <w:rsid w:val="00983D97"/>
    <w:rsid w:val="00987BD3"/>
    <w:rsid w:val="00991A10"/>
    <w:rsid w:val="009934FB"/>
    <w:rsid w:val="00995C6D"/>
    <w:rsid w:val="00995CFC"/>
    <w:rsid w:val="00995D09"/>
    <w:rsid w:val="00997032"/>
    <w:rsid w:val="00997917"/>
    <w:rsid w:val="009A03F4"/>
    <w:rsid w:val="009A28E2"/>
    <w:rsid w:val="009B42E8"/>
    <w:rsid w:val="009B629C"/>
    <w:rsid w:val="009C208C"/>
    <w:rsid w:val="009C3397"/>
    <w:rsid w:val="009C7F2F"/>
    <w:rsid w:val="009D01DD"/>
    <w:rsid w:val="009D2D6E"/>
    <w:rsid w:val="009D43BF"/>
    <w:rsid w:val="009E4A89"/>
    <w:rsid w:val="009F02F5"/>
    <w:rsid w:val="009F095E"/>
    <w:rsid w:val="009F29F3"/>
    <w:rsid w:val="009F5965"/>
    <w:rsid w:val="009F7F89"/>
    <w:rsid w:val="00A0181E"/>
    <w:rsid w:val="00A01A55"/>
    <w:rsid w:val="00A01FF8"/>
    <w:rsid w:val="00A0419B"/>
    <w:rsid w:val="00A10859"/>
    <w:rsid w:val="00A11AF1"/>
    <w:rsid w:val="00A12420"/>
    <w:rsid w:val="00A16628"/>
    <w:rsid w:val="00A17977"/>
    <w:rsid w:val="00A202C0"/>
    <w:rsid w:val="00A22EB9"/>
    <w:rsid w:val="00A25EDA"/>
    <w:rsid w:val="00A25F24"/>
    <w:rsid w:val="00A3000E"/>
    <w:rsid w:val="00A31695"/>
    <w:rsid w:val="00A345A9"/>
    <w:rsid w:val="00A36F68"/>
    <w:rsid w:val="00A41677"/>
    <w:rsid w:val="00A41969"/>
    <w:rsid w:val="00A4443E"/>
    <w:rsid w:val="00A46781"/>
    <w:rsid w:val="00A469BA"/>
    <w:rsid w:val="00A51EE2"/>
    <w:rsid w:val="00A52BE0"/>
    <w:rsid w:val="00A52DCB"/>
    <w:rsid w:val="00A56850"/>
    <w:rsid w:val="00A57397"/>
    <w:rsid w:val="00A64A6C"/>
    <w:rsid w:val="00A65D67"/>
    <w:rsid w:val="00A70BF8"/>
    <w:rsid w:val="00A70C69"/>
    <w:rsid w:val="00A74B8A"/>
    <w:rsid w:val="00A751AD"/>
    <w:rsid w:val="00A76DB3"/>
    <w:rsid w:val="00A76F58"/>
    <w:rsid w:val="00A8247E"/>
    <w:rsid w:val="00A828CB"/>
    <w:rsid w:val="00A8758B"/>
    <w:rsid w:val="00AA0A5F"/>
    <w:rsid w:val="00AA1330"/>
    <w:rsid w:val="00AA23C2"/>
    <w:rsid w:val="00AA23FA"/>
    <w:rsid w:val="00AA5D7D"/>
    <w:rsid w:val="00AA61E5"/>
    <w:rsid w:val="00AA6452"/>
    <w:rsid w:val="00AA7B8F"/>
    <w:rsid w:val="00AB02E0"/>
    <w:rsid w:val="00AB0E2E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210A"/>
    <w:rsid w:val="00AE26D9"/>
    <w:rsid w:val="00AE4E1B"/>
    <w:rsid w:val="00AE6C69"/>
    <w:rsid w:val="00AE7312"/>
    <w:rsid w:val="00AF087C"/>
    <w:rsid w:val="00B00955"/>
    <w:rsid w:val="00B04245"/>
    <w:rsid w:val="00B04D01"/>
    <w:rsid w:val="00B15F5E"/>
    <w:rsid w:val="00B21D3A"/>
    <w:rsid w:val="00B22696"/>
    <w:rsid w:val="00B237A6"/>
    <w:rsid w:val="00B24F19"/>
    <w:rsid w:val="00B27E05"/>
    <w:rsid w:val="00B34848"/>
    <w:rsid w:val="00B40ABC"/>
    <w:rsid w:val="00B4141B"/>
    <w:rsid w:val="00B414E6"/>
    <w:rsid w:val="00B46589"/>
    <w:rsid w:val="00B46CB8"/>
    <w:rsid w:val="00B52914"/>
    <w:rsid w:val="00B539B8"/>
    <w:rsid w:val="00B54D40"/>
    <w:rsid w:val="00B553E5"/>
    <w:rsid w:val="00B56EF4"/>
    <w:rsid w:val="00B579D4"/>
    <w:rsid w:val="00B62C09"/>
    <w:rsid w:val="00B73149"/>
    <w:rsid w:val="00B736E7"/>
    <w:rsid w:val="00B73FDA"/>
    <w:rsid w:val="00B7431E"/>
    <w:rsid w:val="00B75F2E"/>
    <w:rsid w:val="00B761DD"/>
    <w:rsid w:val="00B762D8"/>
    <w:rsid w:val="00B7794F"/>
    <w:rsid w:val="00B77B0E"/>
    <w:rsid w:val="00B86998"/>
    <w:rsid w:val="00B90FC9"/>
    <w:rsid w:val="00B92134"/>
    <w:rsid w:val="00B925FA"/>
    <w:rsid w:val="00B9705E"/>
    <w:rsid w:val="00BA0723"/>
    <w:rsid w:val="00BA2C89"/>
    <w:rsid w:val="00BA2D02"/>
    <w:rsid w:val="00BA3144"/>
    <w:rsid w:val="00BA52AF"/>
    <w:rsid w:val="00BB00B3"/>
    <w:rsid w:val="00BB1270"/>
    <w:rsid w:val="00BB2478"/>
    <w:rsid w:val="00BB3215"/>
    <w:rsid w:val="00BC1794"/>
    <w:rsid w:val="00BC2021"/>
    <w:rsid w:val="00BC2CB1"/>
    <w:rsid w:val="00BC62BF"/>
    <w:rsid w:val="00BC775A"/>
    <w:rsid w:val="00BD14DB"/>
    <w:rsid w:val="00BD3E59"/>
    <w:rsid w:val="00BD4318"/>
    <w:rsid w:val="00BD53EA"/>
    <w:rsid w:val="00BD7885"/>
    <w:rsid w:val="00BE0428"/>
    <w:rsid w:val="00BE0CBB"/>
    <w:rsid w:val="00BE3CF2"/>
    <w:rsid w:val="00BE4112"/>
    <w:rsid w:val="00BE4FB9"/>
    <w:rsid w:val="00BE696A"/>
    <w:rsid w:val="00BF209A"/>
    <w:rsid w:val="00BF3103"/>
    <w:rsid w:val="00BF3F20"/>
    <w:rsid w:val="00BF42C3"/>
    <w:rsid w:val="00BF438E"/>
    <w:rsid w:val="00BF54CC"/>
    <w:rsid w:val="00BF5B4E"/>
    <w:rsid w:val="00BF5CC5"/>
    <w:rsid w:val="00BF79FB"/>
    <w:rsid w:val="00C049CC"/>
    <w:rsid w:val="00C05B77"/>
    <w:rsid w:val="00C07A10"/>
    <w:rsid w:val="00C14A37"/>
    <w:rsid w:val="00C157FF"/>
    <w:rsid w:val="00C170EA"/>
    <w:rsid w:val="00C22D1A"/>
    <w:rsid w:val="00C23B87"/>
    <w:rsid w:val="00C25647"/>
    <w:rsid w:val="00C27C37"/>
    <w:rsid w:val="00C30062"/>
    <w:rsid w:val="00C3028C"/>
    <w:rsid w:val="00C31DEB"/>
    <w:rsid w:val="00C3281B"/>
    <w:rsid w:val="00C334CA"/>
    <w:rsid w:val="00C34CB1"/>
    <w:rsid w:val="00C376A8"/>
    <w:rsid w:val="00C42037"/>
    <w:rsid w:val="00C42207"/>
    <w:rsid w:val="00C426D5"/>
    <w:rsid w:val="00C43D09"/>
    <w:rsid w:val="00C44A20"/>
    <w:rsid w:val="00C473B5"/>
    <w:rsid w:val="00C47B70"/>
    <w:rsid w:val="00C5022F"/>
    <w:rsid w:val="00C51576"/>
    <w:rsid w:val="00C5266E"/>
    <w:rsid w:val="00C52678"/>
    <w:rsid w:val="00C52BE0"/>
    <w:rsid w:val="00C54066"/>
    <w:rsid w:val="00C64774"/>
    <w:rsid w:val="00C64DCB"/>
    <w:rsid w:val="00C651FC"/>
    <w:rsid w:val="00C67F4C"/>
    <w:rsid w:val="00C724EE"/>
    <w:rsid w:val="00C726EF"/>
    <w:rsid w:val="00C729F4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107F"/>
    <w:rsid w:val="00CA222B"/>
    <w:rsid w:val="00CA648D"/>
    <w:rsid w:val="00CA6E17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1D5D"/>
    <w:rsid w:val="00CD2943"/>
    <w:rsid w:val="00CD6B66"/>
    <w:rsid w:val="00CE0FAC"/>
    <w:rsid w:val="00CE24A1"/>
    <w:rsid w:val="00CE5513"/>
    <w:rsid w:val="00CE5641"/>
    <w:rsid w:val="00CE5DA8"/>
    <w:rsid w:val="00CE610E"/>
    <w:rsid w:val="00CE7307"/>
    <w:rsid w:val="00CE7FD5"/>
    <w:rsid w:val="00CF0F24"/>
    <w:rsid w:val="00CF12B0"/>
    <w:rsid w:val="00CF4C30"/>
    <w:rsid w:val="00CF4D11"/>
    <w:rsid w:val="00CF4FDE"/>
    <w:rsid w:val="00CF776C"/>
    <w:rsid w:val="00D02804"/>
    <w:rsid w:val="00D042F8"/>
    <w:rsid w:val="00D060B9"/>
    <w:rsid w:val="00D06EC2"/>
    <w:rsid w:val="00D1215E"/>
    <w:rsid w:val="00D134B6"/>
    <w:rsid w:val="00D149FA"/>
    <w:rsid w:val="00D14E83"/>
    <w:rsid w:val="00D1656D"/>
    <w:rsid w:val="00D16F3F"/>
    <w:rsid w:val="00D177E5"/>
    <w:rsid w:val="00D2069E"/>
    <w:rsid w:val="00D20A18"/>
    <w:rsid w:val="00D22B4D"/>
    <w:rsid w:val="00D22EF3"/>
    <w:rsid w:val="00D23813"/>
    <w:rsid w:val="00D2408A"/>
    <w:rsid w:val="00D25BB3"/>
    <w:rsid w:val="00D25D0A"/>
    <w:rsid w:val="00D270F3"/>
    <w:rsid w:val="00D30480"/>
    <w:rsid w:val="00D309C4"/>
    <w:rsid w:val="00D31BDD"/>
    <w:rsid w:val="00D36F24"/>
    <w:rsid w:val="00D40903"/>
    <w:rsid w:val="00D42BBE"/>
    <w:rsid w:val="00D43AE6"/>
    <w:rsid w:val="00D43FF3"/>
    <w:rsid w:val="00D45BD5"/>
    <w:rsid w:val="00D518D2"/>
    <w:rsid w:val="00D53DE1"/>
    <w:rsid w:val="00D55AB2"/>
    <w:rsid w:val="00D60B33"/>
    <w:rsid w:val="00D62D1F"/>
    <w:rsid w:val="00D63018"/>
    <w:rsid w:val="00D6536B"/>
    <w:rsid w:val="00D67445"/>
    <w:rsid w:val="00D70A4A"/>
    <w:rsid w:val="00D71829"/>
    <w:rsid w:val="00D7231B"/>
    <w:rsid w:val="00D75759"/>
    <w:rsid w:val="00D76EEA"/>
    <w:rsid w:val="00D820F3"/>
    <w:rsid w:val="00D83F2E"/>
    <w:rsid w:val="00D85300"/>
    <w:rsid w:val="00D85671"/>
    <w:rsid w:val="00D86C71"/>
    <w:rsid w:val="00D90394"/>
    <w:rsid w:val="00D90C0D"/>
    <w:rsid w:val="00D91669"/>
    <w:rsid w:val="00D92127"/>
    <w:rsid w:val="00D9460D"/>
    <w:rsid w:val="00DA1D5A"/>
    <w:rsid w:val="00DA39BE"/>
    <w:rsid w:val="00DA5CD0"/>
    <w:rsid w:val="00DA5E4C"/>
    <w:rsid w:val="00DA5EB5"/>
    <w:rsid w:val="00DB1781"/>
    <w:rsid w:val="00DB1B91"/>
    <w:rsid w:val="00DB2391"/>
    <w:rsid w:val="00DB3006"/>
    <w:rsid w:val="00DB4045"/>
    <w:rsid w:val="00DB5522"/>
    <w:rsid w:val="00DB552F"/>
    <w:rsid w:val="00DB6C4F"/>
    <w:rsid w:val="00DC677E"/>
    <w:rsid w:val="00DD36B2"/>
    <w:rsid w:val="00DD440C"/>
    <w:rsid w:val="00DD4D51"/>
    <w:rsid w:val="00DD6EB3"/>
    <w:rsid w:val="00DD72E0"/>
    <w:rsid w:val="00DD7403"/>
    <w:rsid w:val="00DE17FF"/>
    <w:rsid w:val="00DE1F76"/>
    <w:rsid w:val="00DE21E3"/>
    <w:rsid w:val="00DE2ED2"/>
    <w:rsid w:val="00DE56FA"/>
    <w:rsid w:val="00DE7C9F"/>
    <w:rsid w:val="00DF0C7C"/>
    <w:rsid w:val="00DF1C61"/>
    <w:rsid w:val="00DF3B43"/>
    <w:rsid w:val="00DF678C"/>
    <w:rsid w:val="00DF7569"/>
    <w:rsid w:val="00DF7FB6"/>
    <w:rsid w:val="00E03421"/>
    <w:rsid w:val="00E05E62"/>
    <w:rsid w:val="00E10F7B"/>
    <w:rsid w:val="00E1320C"/>
    <w:rsid w:val="00E1667A"/>
    <w:rsid w:val="00E174D6"/>
    <w:rsid w:val="00E176A3"/>
    <w:rsid w:val="00E248CC"/>
    <w:rsid w:val="00E261D6"/>
    <w:rsid w:val="00E2699B"/>
    <w:rsid w:val="00E300E2"/>
    <w:rsid w:val="00E30A0F"/>
    <w:rsid w:val="00E3121E"/>
    <w:rsid w:val="00E35C42"/>
    <w:rsid w:val="00E42229"/>
    <w:rsid w:val="00E42C59"/>
    <w:rsid w:val="00E52681"/>
    <w:rsid w:val="00E555BA"/>
    <w:rsid w:val="00E63D13"/>
    <w:rsid w:val="00E674A4"/>
    <w:rsid w:val="00E67FFD"/>
    <w:rsid w:val="00E7505B"/>
    <w:rsid w:val="00E756A7"/>
    <w:rsid w:val="00E75B13"/>
    <w:rsid w:val="00E84C90"/>
    <w:rsid w:val="00E951A4"/>
    <w:rsid w:val="00E96CAF"/>
    <w:rsid w:val="00EA0BD0"/>
    <w:rsid w:val="00EA1499"/>
    <w:rsid w:val="00EA4EE8"/>
    <w:rsid w:val="00EA50AB"/>
    <w:rsid w:val="00EA5DF0"/>
    <w:rsid w:val="00EA77E5"/>
    <w:rsid w:val="00EB13EC"/>
    <w:rsid w:val="00EB226A"/>
    <w:rsid w:val="00EB3BB2"/>
    <w:rsid w:val="00EB40F7"/>
    <w:rsid w:val="00EC0D75"/>
    <w:rsid w:val="00EC4E3F"/>
    <w:rsid w:val="00EC690E"/>
    <w:rsid w:val="00ED02D5"/>
    <w:rsid w:val="00ED03DF"/>
    <w:rsid w:val="00ED1A00"/>
    <w:rsid w:val="00ED254C"/>
    <w:rsid w:val="00ED3839"/>
    <w:rsid w:val="00ED473A"/>
    <w:rsid w:val="00ED4C29"/>
    <w:rsid w:val="00ED5302"/>
    <w:rsid w:val="00ED547F"/>
    <w:rsid w:val="00EE2AD2"/>
    <w:rsid w:val="00EE3B2E"/>
    <w:rsid w:val="00EE3DE9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0FE"/>
    <w:rsid w:val="00F00757"/>
    <w:rsid w:val="00F04DDB"/>
    <w:rsid w:val="00F053A1"/>
    <w:rsid w:val="00F05650"/>
    <w:rsid w:val="00F05B12"/>
    <w:rsid w:val="00F06430"/>
    <w:rsid w:val="00F065F2"/>
    <w:rsid w:val="00F06E85"/>
    <w:rsid w:val="00F0724F"/>
    <w:rsid w:val="00F1044A"/>
    <w:rsid w:val="00F12CD0"/>
    <w:rsid w:val="00F14D94"/>
    <w:rsid w:val="00F17CDC"/>
    <w:rsid w:val="00F20B86"/>
    <w:rsid w:val="00F20DA8"/>
    <w:rsid w:val="00F22E7C"/>
    <w:rsid w:val="00F2361B"/>
    <w:rsid w:val="00F23DE9"/>
    <w:rsid w:val="00F255CE"/>
    <w:rsid w:val="00F3299A"/>
    <w:rsid w:val="00F35D31"/>
    <w:rsid w:val="00F36D7E"/>
    <w:rsid w:val="00F428F6"/>
    <w:rsid w:val="00F430B3"/>
    <w:rsid w:val="00F44E4E"/>
    <w:rsid w:val="00F464A5"/>
    <w:rsid w:val="00F46DFF"/>
    <w:rsid w:val="00F47C1E"/>
    <w:rsid w:val="00F51917"/>
    <w:rsid w:val="00F55132"/>
    <w:rsid w:val="00F555E5"/>
    <w:rsid w:val="00F55A95"/>
    <w:rsid w:val="00F55C67"/>
    <w:rsid w:val="00F61260"/>
    <w:rsid w:val="00F657B5"/>
    <w:rsid w:val="00F6643E"/>
    <w:rsid w:val="00F67ED3"/>
    <w:rsid w:val="00F742FE"/>
    <w:rsid w:val="00F74466"/>
    <w:rsid w:val="00F81719"/>
    <w:rsid w:val="00F90168"/>
    <w:rsid w:val="00F9126D"/>
    <w:rsid w:val="00F91E27"/>
    <w:rsid w:val="00FA23B7"/>
    <w:rsid w:val="00FA26C7"/>
    <w:rsid w:val="00FA2B54"/>
    <w:rsid w:val="00FA50E4"/>
    <w:rsid w:val="00FA6198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47E9"/>
    <w:rsid w:val="00FD4933"/>
    <w:rsid w:val="00FD5CA5"/>
    <w:rsid w:val="00FD6512"/>
    <w:rsid w:val="00FE17D9"/>
    <w:rsid w:val="00FE1BA2"/>
    <w:rsid w:val="00FE2895"/>
    <w:rsid w:val="00FE2C06"/>
    <w:rsid w:val="00FE31FA"/>
    <w:rsid w:val="00FE4417"/>
    <w:rsid w:val="00FE4966"/>
    <w:rsid w:val="00FE6106"/>
    <w:rsid w:val="00FE7166"/>
    <w:rsid w:val="00FF0059"/>
    <w:rsid w:val="00FF32A8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2B2E51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uiPriority w:val="99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296E-1420-46FD-84E9-DD5CD517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4</Pages>
  <Words>1154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Hans4</cp:lastModifiedBy>
  <cp:revision>5</cp:revision>
  <cp:lastPrinted>2017-02-06T09:17:00Z</cp:lastPrinted>
  <dcterms:created xsi:type="dcterms:W3CDTF">2018-07-05T04:02:00Z</dcterms:created>
  <dcterms:modified xsi:type="dcterms:W3CDTF">2018-07-05T12:13:00Z</dcterms:modified>
</cp:coreProperties>
</file>